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3EFFD0BE"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8B2342">
        <w:t>2</w:t>
      </w:r>
      <w:r w:rsidRPr="00CE0424">
        <w:tab/>
      </w:r>
      <w:r w:rsidRPr="000657A9">
        <w:rPr>
          <w:sz w:val="28"/>
          <w:szCs w:val="32"/>
        </w:rPr>
        <w:t>R2-</w:t>
      </w:r>
      <w:r w:rsidR="00C00E16" w:rsidRPr="00FD0BD0">
        <w:rPr>
          <w:sz w:val="28"/>
          <w:szCs w:val="32"/>
        </w:rPr>
        <w:t>1807801</w:t>
      </w:r>
    </w:p>
    <w:p w14:paraId="31F3A858" w14:textId="2EC7AD5E" w:rsidR="00700EF5" w:rsidRPr="00CE0424" w:rsidRDefault="006E5332" w:rsidP="00700EF5">
      <w:pPr>
        <w:pStyle w:val="3GPPHeader"/>
      </w:pPr>
      <w:bookmarkStart w:id="1" w:name="_Hlk512676175"/>
      <w:r>
        <w:rPr>
          <w:noProof/>
        </w:rPr>
        <w:t>Busan</w:t>
      </w:r>
      <w:r w:rsidRPr="001B5F7A">
        <w:rPr>
          <w:noProof/>
        </w:rPr>
        <w:t xml:space="preserve">, </w:t>
      </w:r>
      <w:r w:rsidR="00FD0BD0">
        <w:rPr>
          <w:noProof/>
        </w:rPr>
        <w:t>Republic of</w:t>
      </w:r>
      <w:r>
        <w:rPr>
          <w:noProof/>
        </w:rPr>
        <w:t xml:space="preserve"> Korea</w:t>
      </w:r>
      <w:r w:rsidRPr="001B5F7A">
        <w:rPr>
          <w:noProof/>
        </w:rPr>
        <w:t xml:space="preserve">, </w:t>
      </w:r>
      <w:r>
        <w:rPr>
          <w:noProof/>
        </w:rPr>
        <w:t>21</w:t>
      </w:r>
      <w:r w:rsidRPr="001B5F7A">
        <w:rPr>
          <w:noProof/>
        </w:rPr>
        <w:t>-2</w:t>
      </w:r>
      <w:r>
        <w:rPr>
          <w:noProof/>
        </w:rPr>
        <w:t>5</w:t>
      </w:r>
      <w:r w:rsidRPr="001B5F7A">
        <w:rPr>
          <w:noProof/>
        </w:rPr>
        <w:t xml:space="preserve"> </w:t>
      </w:r>
      <w:r w:rsidR="00FD0BD0">
        <w:rPr>
          <w:noProof/>
        </w:rPr>
        <w:t>M</w:t>
      </w:r>
      <w:r>
        <w:rPr>
          <w:noProof/>
        </w:rPr>
        <w:t>ay</w:t>
      </w:r>
      <w:r w:rsidRPr="001B5F7A">
        <w:rPr>
          <w:noProof/>
        </w:rPr>
        <w:t xml:space="preserve"> </w:t>
      </w:r>
      <w:bookmarkEnd w:id="1"/>
      <w:r>
        <w:rPr>
          <w:noProof/>
        </w:rPr>
        <w:t>2018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61B12C8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2" w:name="_Hlk505093338"/>
      <w:r w:rsidR="00E91AB4" w:rsidRPr="00E91AB4">
        <w:rPr>
          <w:sz w:val="22"/>
          <w:szCs w:val="22"/>
        </w:rPr>
        <w:t>Remaining security aspects for EDT</w:t>
      </w:r>
      <w:bookmarkEnd w:id="2"/>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3" w:name="_Ref504493148"/>
      <w:r w:rsidRPr="00CE0424">
        <w:t>Introduction</w:t>
      </w:r>
      <w:bookmarkEnd w:id="3"/>
    </w:p>
    <w:p w14:paraId="62553014" w14:textId="4D632E24" w:rsidR="005842CA" w:rsidRPr="005842CA" w:rsidRDefault="005842CA" w:rsidP="005842CA">
      <w:pPr>
        <w:pStyle w:val="BodyText"/>
        <w:rPr>
          <w:rFonts w:cs="Arial"/>
        </w:rPr>
      </w:pPr>
      <w:r w:rsidRPr="005842CA">
        <w:rPr>
          <w:rFonts w:cs="Arial"/>
        </w:rPr>
        <w:t xml:space="preserve">In recent RAN2 meetings, significant progress has been made for early data transmission (EDT). Most recent agreements related to the </w:t>
      </w:r>
      <w:r w:rsidR="00883264">
        <w:rPr>
          <w:rFonts w:cs="Arial"/>
        </w:rPr>
        <w:t xml:space="preserve">security aspects in UP EDT solution </w:t>
      </w:r>
      <w:r w:rsidRPr="005842CA">
        <w:rPr>
          <w:rFonts w:cs="Arial"/>
        </w:rPr>
        <w:t>are listed below:</w:t>
      </w:r>
    </w:p>
    <w:tbl>
      <w:tblPr>
        <w:tblStyle w:val="TableGrid"/>
        <w:tblW w:w="9719" w:type="dxa"/>
        <w:tblLook w:val="04A0" w:firstRow="1" w:lastRow="0" w:firstColumn="1" w:lastColumn="0" w:noHBand="0" w:noVBand="1"/>
      </w:tblPr>
      <w:tblGrid>
        <w:gridCol w:w="9719"/>
      </w:tblGrid>
      <w:tr w:rsidR="005842CA" w:rsidRPr="005842CA" w14:paraId="2BA7C908" w14:textId="77777777" w:rsidTr="00B976E7">
        <w:trPr>
          <w:trHeight w:val="1976"/>
        </w:trPr>
        <w:tc>
          <w:tcPr>
            <w:tcW w:w="9719" w:type="dxa"/>
          </w:tcPr>
          <w:p w14:paraId="792253AB" w14:textId="57F6BE0F" w:rsidR="005842CA" w:rsidRPr="005842CA" w:rsidRDefault="005842CA" w:rsidP="00B976E7">
            <w:pPr>
              <w:rPr>
                <w:rFonts w:cs="Arial"/>
                <w:b/>
              </w:rPr>
            </w:pPr>
            <w:r w:rsidRPr="005842CA">
              <w:rPr>
                <w:rFonts w:cs="Arial"/>
                <w:b/>
              </w:rPr>
              <w:t>Agreements (</w:t>
            </w:r>
            <w:r w:rsidR="00883264" w:rsidRPr="005842CA">
              <w:rPr>
                <w:rFonts w:cs="Arial"/>
                <w:b/>
              </w:rPr>
              <w:t>RAN2#</w:t>
            </w:r>
            <w:r w:rsidR="00883264">
              <w:rPr>
                <w:rFonts w:cs="Arial"/>
                <w:b/>
              </w:rPr>
              <w:t>99bis</w:t>
            </w:r>
            <w:r w:rsidR="00D033C5">
              <w:rPr>
                <w:rFonts w:cs="Arial"/>
                <w:b/>
              </w:rPr>
              <w:t xml:space="preserve">, </w:t>
            </w:r>
            <w:r w:rsidRPr="005842CA">
              <w:rPr>
                <w:rFonts w:cs="Arial"/>
                <w:b/>
              </w:rPr>
              <w:t>RAN2#100</w:t>
            </w:r>
            <w:r w:rsidR="00D033C5">
              <w:rPr>
                <w:rFonts w:cs="Arial"/>
                <w:b/>
              </w:rPr>
              <w:t>, and RAN2#101</w:t>
            </w:r>
            <w:r w:rsidR="00904628">
              <w:rPr>
                <w:rFonts w:cs="Arial"/>
                <w:b/>
              </w:rPr>
              <w:t>bis</w:t>
            </w:r>
            <w:r w:rsidRPr="005842CA">
              <w:rPr>
                <w:rFonts w:cs="Arial"/>
                <w:b/>
              </w:rPr>
              <w:t>):</w:t>
            </w:r>
          </w:p>
          <w:p w14:paraId="361D3105" w14:textId="77777777" w:rsidR="00815D3D" w:rsidRPr="00815D3D"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15D3D">
              <w:rPr>
                <w:rFonts w:ascii="Arial" w:hAnsi="Arial" w:cs="Arial"/>
                <w:sz w:val="20"/>
                <w:szCs w:val="20"/>
              </w:rPr>
              <w:t xml:space="preserve">For UP, AS security is resumed before transmitting Msg3, and data transmitted in Msg3 is protected by AS security. </w:t>
            </w:r>
          </w:p>
          <w:p w14:paraId="09E56C4D" w14:textId="77777777" w:rsidR="00815D3D" w:rsidRPr="00883264"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The UE shall have NCC prior to indicating EDT.</w:t>
            </w:r>
          </w:p>
          <w:p w14:paraId="3CCCB6AB" w14:textId="77777777" w:rsidR="00815D3D" w:rsidRPr="00883264"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UE shall restore the UE context, reactivate security, and re-establish/resume all SRBs/DRBs. The UE shall derive new keys based on the NCC provided in the previous connection. It is FFS in which message NCC is provided in the previous connection. The FFS is pending SA3 feedback.</w:t>
            </w:r>
          </w:p>
          <w:p w14:paraId="246BE9D9" w14:textId="77777777" w:rsidR="00815D3D" w:rsidRDefault="00883264"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Legacy RRCConnectionRelease message with suspend is extended to include NCC in Msg4 when the network wants the UE to move to RRC_IDLE.</w:t>
            </w:r>
          </w:p>
          <w:p w14:paraId="5AF6E925" w14:textId="356E6CE6" w:rsidR="00904628" w:rsidRPr="00FD0BD0" w:rsidRDefault="00904628" w:rsidP="00FD0BD0">
            <w:pPr>
              <w:pStyle w:val="ListParagraph"/>
              <w:numPr>
                <w:ilvl w:val="0"/>
                <w:numId w:val="16"/>
              </w:numPr>
              <w:overflowPunct w:val="0"/>
              <w:autoSpaceDE w:val="0"/>
              <w:autoSpaceDN w:val="0"/>
              <w:adjustRightInd w:val="0"/>
              <w:spacing w:before="60" w:after="60" w:line="264" w:lineRule="auto"/>
              <w:contextualSpacing/>
              <w:rPr>
                <w:rFonts w:cs="Arial"/>
              </w:rPr>
            </w:pPr>
            <w:r w:rsidRPr="00FD0BD0">
              <w:rPr>
                <w:rFonts w:ascii="Arial" w:hAnsi="Arial" w:cs="Arial"/>
                <w:sz w:val="20"/>
                <w:szCs w:val="20"/>
              </w:rPr>
              <w:t>If a UE is suspended without NCC, UE shall not initiate EDT.</w:t>
            </w:r>
          </w:p>
          <w:p w14:paraId="4D5B1CF0" w14:textId="0CB604E7" w:rsidR="00904628" w:rsidRPr="00FD0BD0" w:rsidRDefault="00904628" w:rsidP="00FD0BD0">
            <w:pPr>
              <w:pStyle w:val="ListParagraph"/>
              <w:numPr>
                <w:ilvl w:val="0"/>
                <w:numId w:val="16"/>
              </w:numPr>
              <w:overflowPunct w:val="0"/>
              <w:autoSpaceDE w:val="0"/>
              <w:autoSpaceDN w:val="0"/>
              <w:adjustRightInd w:val="0"/>
              <w:spacing w:before="60" w:after="60" w:line="264" w:lineRule="auto"/>
              <w:contextualSpacing/>
              <w:rPr>
                <w:rFonts w:cs="Arial"/>
              </w:rPr>
            </w:pPr>
            <w:r w:rsidRPr="00FD0BD0">
              <w:rPr>
                <w:rFonts w:ascii="Arial" w:hAnsi="Arial" w:cs="Arial"/>
                <w:sz w:val="20"/>
                <w:szCs w:val="20"/>
              </w:rPr>
              <w:t>NCC is optionally provided in RRCConnectionRelease message with suspend when the UE is using EDT or the UE is in RRC_CONNECTED.</w:t>
            </w:r>
          </w:p>
          <w:p w14:paraId="1EC2A104" w14:textId="05F45EB3" w:rsidR="00904628" w:rsidRPr="005842CA" w:rsidRDefault="00904628">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FD0BD0">
              <w:rPr>
                <w:rFonts w:ascii="Arial" w:hAnsi="Arial" w:cs="Arial"/>
                <w:sz w:val="20"/>
                <w:szCs w:val="20"/>
              </w:rPr>
              <w:t>Send an LS to SA3 (cc:RAN3) to check whether there are any concerns if old or new keys are used and what their suggestion would be, and whether any additional parameters need to be included in the calculation of shortResumeMAC-I for Msg3 in EDT considering that security issues such as replay attack and MiM attack exist in legacy RRC resume procedure.</w:t>
            </w:r>
          </w:p>
        </w:tc>
      </w:tr>
    </w:tbl>
    <w:p w14:paraId="5ED802AF" w14:textId="738E497C" w:rsidR="005842CA" w:rsidRDefault="005842CA" w:rsidP="005842CA">
      <w:pPr>
        <w:rPr>
          <w:rFonts w:cs="Arial"/>
        </w:rPr>
      </w:pPr>
    </w:p>
    <w:p w14:paraId="7F6ED2DD" w14:textId="42B92BBC" w:rsidR="008B1DE4" w:rsidRDefault="007A70EA" w:rsidP="008E762D">
      <w:pPr>
        <w:pStyle w:val="BodyText"/>
        <w:rPr>
          <w:rFonts w:cs="Arial"/>
          <w:szCs w:val="22"/>
        </w:rPr>
      </w:pPr>
      <w:r>
        <w:rPr>
          <w:rFonts w:cs="Arial"/>
        </w:rPr>
        <w:t xml:space="preserve">In addition, </w:t>
      </w:r>
      <w:r w:rsidR="008E762D">
        <w:rPr>
          <w:rFonts w:cs="Arial"/>
          <w:szCs w:val="22"/>
        </w:rPr>
        <w:t xml:space="preserve">in a LS to RAN2 </w:t>
      </w:r>
      <w:r w:rsidR="008E762D">
        <w:rPr>
          <w:rFonts w:cs="Arial"/>
          <w:szCs w:val="22"/>
        </w:rPr>
        <w:fldChar w:fldCharType="begin"/>
      </w:r>
      <w:r w:rsidR="008E762D">
        <w:rPr>
          <w:rFonts w:cs="Arial"/>
          <w:szCs w:val="22"/>
        </w:rPr>
        <w:instrText xml:space="preserve"> REF _Ref500192261 \n \h </w:instrText>
      </w:r>
      <w:r w:rsidR="008E762D">
        <w:rPr>
          <w:rFonts w:cs="Arial"/>
          <w:szCs w:val="22"/>
        </w:rPr>
      </w:r>
      <w:r w:rsidR="008E762D">
        <w:rPr>
          <w:rFonts w:cs="Arial"/>
          <w:szCs w:val="22"/>
        </w:rPr>
        <w:fldChar w:fldCharType="separate"/>
      </w:r>
      <w:r w:rsidR="005B41E7">
        <w:rPr>
          <w:rFonts w:cs="Arial"/>
          <w:szCs w:val="22"/>
        </w:rPr>
        <w:t>[1]</w:t>
      </w:r>
      <w:r w:rsidR="008E762D">
        <w:rPr>
          <w:rFonts w:cs="Arial"/>
          <w:szCs w:val="22"/>
        </w:rPr>
        <w:fldChar w:fldCharType="end"/>
      </w:r>
      <w:r w:rsidR="004257C9">
        <w:rPr>
          <w:rFonts w:cs="Arial"/>
          <w:szCs w:val="22"/>
        </w:rPr>
        <w:t xml:space="preserve"> during </w:t>
      </w:r>
      <w:r w:rsidR="008E6C65" w:rsidRPr="008E6C65">
        <w:rPr>
          <w:rFonts w:cs="Arial"/>
          <w:szCs w:val="22"/>
        </w:rPr>
        <w:t>SA3#89</w:t>
      </w:r>
      <w:r w:rsidR="008E762D">
        <w:rPr>
          <w:rFonts w:cs="Arial"/>
          <w:szCs w:val="22"/>
        </w:rPr>
        <w:t xml:space="preserve">, SA3 </w:t>
      </w:r>
      <w:r w:rsidR="008B1DE4">
        <w:rPr>
          <w:rFonts w:cs="Arial"/>
          <w:szCs w:val="22"/>
        </w:rPr>
        <w:t>provided reply to RAN2 questions regarding security aspects in UP solution as follows:</w:t>
      </w:r>
    </w:p>
    <w:p w14:paraId="0D118B4F" w14:textId="4BE5A9EA" w:rsidR="008B1DE4" w:rsidRPr="005842CA" w:rsidRDefault="008B1DE4" w:rsidP="008B1DE4">
      <w:pPr>
        <w:rPr>
          <w:rFonts w:cs="Arial"/>
          <w:b/>
        </w:rPr>
      </w:pPr>
      <w:r w:rsidRPr="008B1DE4">
        <w:rPr>
          <w:rFonts w:cs="Arial"/>
          <w:b/>
        </w:rPr>
        <w:t>Reply LS on Early Data Transmission</w:t>
      </w:r>
      <w:r>
        <w:rPr>
          <w:rFonts w:cs="Arial"/>
          <w:b/>
        </w:rPr>
        <w:t xml:space="preserve"> (</w:t>
      </w:r>
      <w:r>
        <w:rPr>
          <w:rFonts w:cs="Arial"/>
          <w:b/>
          <w:bCs/>
          <w:sz w:val="22"/>
        </w:rPr>
        <w:t>S3-173472</w:t>
      </w:r>
      <w:r>
        <w:rPr>
          <w:rFonts w:cs="Arial"/>
          <w:b/>
        </w:rPr>
        <w:t>)</w:t>
      </w:r>
      <w:r w:rsidRPr="005842CA">
        <w:rPr>
          <w:rFonts w:cs="Arial"/>
          <w:b/>
        </w:rPr>
        <w:t>:</w:t>
      </w:r>
    </w:p>
    <w:p w14:paraId="7AD1FB38" w14:textId="77777777" w:rsidR="008B1DE4" w:rsidRPr="006C6D27" w:rsidRDefault="008B1DE4" w:rsidP="00FD0BD0">
      <w:pPr>
        <w:numPr>
          <w:ilvl w:val="0"/>
          <w:numId w:val="49"/>
        </w:numPr>
        <w:overflowPunct/>
        <w:autoSpaceDE/>
        <w:autoSpaceDN/>
        <w:adjustRightInd/>
        <w:spacing w:after="0"/>
        <w:jc w:val="left"/>
        <w:textAlignment w:val="auto"/>
        <w:rPr>
          <w:rFonts w:cs="Arial"/>
          <w:i/>
        </w:rPr>
      </w:pPr>
      <w:r w:rsidRPr="006C6D27">
        <w:rPr>
          <w:rFonts w:cs="Arial"/>
          <w:i/>
        </w:rPr>
        <w:t>Is there any security issue on providing NCC to UE during the previous connection for the purpose of using this for UL data transmission in Msg3 for user plane CIoT EPS optimisation?</w:t>
      </w:r>
    </w:p>
    <w:p w14:paraId="649F9558" w14:textId="77777777" w:rsidR="008B1DE4" w:rsidRPr="00D46ADC" w:rsidRDefault="008B1DE4" w:rsidP="008B1DE4">
      <w:pPr>
        <w:ind w:left="720"/>
        <w:rPr>
          <w:rFonts w:cs="Arial"/>
        </w:rPr>
      </w:pPr>
    </w:p>
    <w:p w14:paraId="59313080" w14:textId="0B1955E0" w:rsidR="008B1DE4" w:rsidRDefault="008B1DE4" w:rsidP="008B1DE4">
      <w:pPr>
        <w:ind w:left="720"/>
        <w:rPr>
          <w:rFonts w:cs="Arial"/>
        </w:rPr>
      </w:pPr>
      <w:r>
        <w:rPr>
          <w:rFonts w:cs="Arial"/>
          <w:u w:val="single"/>
        </w:rPr>
        <w:t>SA3’ a</w:t>
      </w:r>
      <w:r w:rsidRPr="00E30D2E">
        <w:rPr>
          <w:rFonts w:cs="Arial"/>
          <w:u w:val="single"/>
        </w:rPr>
        <w:t>nswer</w:t>
      </w:r>
      <w:r>
        <w:rPr>
          <w:rFonts w:cs="Arial"/>
        </w:rPr>
        <w:t xml:space="preserve">: No security issues are identified. It is SA WG3's understanding that the said NCC would be sent in the last RRC Connection Suspend/Release message used for suspension of the previous connection.  </w:t>
      </w:r>
    </w:p>
    <w:p w14:paraId="46301596" w14:textId="77777777" w:rsidR="008B1DE4" w:rsidRPr="006C6D27" w:rsidRDefault="008B1DE4" w:rsidP="00FD0BD0">
      <w:pPr>
        <w:numPr>
          <w:ilvl w:val="0"/>
          <w:numId w:val="49"/>
        </w:numPr>
        <w:overflowPunct/>
        <w:autoSpaceDE/>
        <w:autoSpaceDN/>
        <w:adjustRightInd/>
        <w:spacing w:after="0"/>
        <w:jc w:val="left"/>
        <w:textAlignment w:val="auto"/>
        <w:rPr>
          <w:rFonts w:cs="Arial"/>
          <w:i/>
        </w:rPr>
      </w:pPr>
      <w:r w:rsidRPr="006C6D27">
        <w:rPr>
          <w:rFonts w:cs="Arial"/>
          <w:i/>
        </w:rPr>
        <w:t>Is there any security issue on providing NCC to UE during the previous connection for the purpose of using this for DL data transmission in Msg4 for user plane CIoT EPS optimisation?</w:t>
      </w:r>
    </w:p>
    <w:p w14:paraId="3DB90883" w14:textId="77777777" w:rsidR="008B1DE4" w:rsidRDefault="008B1DE4" w:rsidP="008B1DE4">
      <w:pPr>
        <w:ind w:left="720"/>
        <w:rPr>
          <w:rFonts w:cs="Arial"/>
          <w:u w:val="single"/>
        </w:rPr>
      </w:pPr>
    </w:p>
    <w:p w14:paraId="7E886E71" w14:textId="4C59BEF8" w:rsidR="008B1DE4" w:rsidRDefault="008B1DE4" w:rsidP="008B1DE4">
      <w:pPr>
        <w:ind w:left="720"/>
        <w:rPr>
          <w:rFonts w:cs="Arial"/>
        </w:rPr>
      </w:pPr>
      <w:r>
        <w:rPr>
          <w:rFonts w:cs="Arial"/>
          <w:u w:val="single"/>
        </w:rPr>
        <w:t>SA3’ a</w:t>
      </w:r>
      <w:r w:rsidRPr="00E30D2E">
        <w:rPr>
          <w:rFonts w:cs="Arial"/>
          <w:u w:val="single"/>
        </w:rPr>
        <w:t>nswer</w:t>
      </w:r>
      <w:r>
        <w:rPr>
          <w:rFonts w:cs="Arial"/>
        </w:rPr>
        <w:t>: No security issues are identified.</w:t>
      </w:r>
    </w:p>
    <w:p w14:paraId="07D3A23F" w14:textId="77777777" w:rsidR="008B1DE4" w:rsidRPr="00CC3301" w:rsidRDefault="008B1DE4" w:rsidP="008B1DE4">
      <w:pPr>
        <w:ind w:left="720"/>
        <w:rPr>
          <w:rFonts w:cs="Arial"/>
        </w:rPr>
      </w:pPr>
    </w:p>
    <w:p w14:paraId="1BC7D053" w14:textId="77777777" w:rsidR="008B1DE4" w:rsidRPr="006C6D27" w:rsidRDefault="008B1DE4" w:rsidP="00FD0BD0">
      <w:pPr>
        <w:numPr>
          <w:ilvl w:val="0"/>
          <w:numId w:val="49"/>
        </w:numPr>
        <w:overflowPunct/>
        <w:autoSpaceDE/>
        <w:autoSpaceDN/>
        <w:adjustRightInd/>
        <w:spacing w:after="0"/>
        <w:jc w:val="left"/>
        <w:textAlignment w:val="auto"/>
        <w:rPr>
          <w:rFonts w:cs="Arial"/>
        </w:rPr>
      </w:pPr>
      <w:r w:rsidRPr="006C6D27">
        <w:rPr>
          <w:rFonts w:cs="Arial"/>
          <w:i/>
        </w:rPr>
        <w:t>RAN2 assumes that there are no security related concerns in transmitting UL data in Msg3 for user plane CIoT EPS optimisation. Please confirm this assumption.</w:t>
      </w:r>
    </w:p>
    <w:p w14:paraId="461111DA" w14:textId="77777777" w:rsidR="008B1DE4" w:rsidRDefault="008B1DE4" w:rsidP="008B1DE4">
      <w:pPr>
        <w:overflowPunct/>
        <w:autoSpaceDE/>
        <w:autoSpaceDN/>
        <w:adjustRightInd/>
        <w:spacing w:after="0"/>
        <w:ind w:left="720"/>
        <w:jc w:val="left"/>
        <w:textAlignment w:val="auto"/>
        <w:rPr>
          <w:rFonts w:cs="Arial"/>
          <w:u w:val="single"/>
        </w:rPr>
      </w:pPr>
    </w:p>
    <w:p w14:paraId="24DC604C" w14:textId="2F80917C" w:rsidR="008B1DE4" w:rsidRPr="008B1DE4" w:rsidRDefault="008B1DE4" w:rsidP="008B1DE4">
      <w:pPr>
        <w:overflowPunct/>
        <w:autoSpaceDE/>
        <w:autoSpaceDN/>
        <w:adjustRightInd/>
        <w:spacing w:after="0"/>
        <w:ind w:left="720"/>
        <w:jc w:val="left"/>
        <w:textAlignment w:val="auto"/>
        <w:rPr>
          <w:rFonts w:cs="Arial"/>
        </w:rPr>
      </w:pPr>
      <w:r>
        <w:rPr>
          <w:rFonts w:cs="Arial"/>
          <w:u w:val="single"/>
        </w:rPr>
        <w:t>SA3’ a</w:t>
      </w:r>
      <w:r w:rsidRPr="00E30D2E">
        <w:rPr>
          <w:rFonts w:cs="Arial"/>
          <w:u w:val="single"/>
        </w:rPr>
        <w:t>nswer</w:t>
      </w:r>
      <w:r>
        <w:rPr>
          <w:rFonts w:cs="Arial"/>
        </w:rPr>
        <w:t xml:space="preserve">: </w:t>
      </w:r>
      <w:r w:rsidRPr="008B1DE4">
        <w:rPr>
          <w:rFonts w:cs="Arial"/>
        </w:rPr>
        <w:t xml:space="preserve">If UL data from the UE to the eNB is further sent to S-GW before Msg5 is received, the UE is essentially authenticated with only 16-bit shortResumeMAC-I. There is a slight risk that an attacker is able to guess the 16-bit shortResumeMAC-I, construct fake Msg3, and be able to inject data even before the real UE would send Msg3. It is not clear how big risk this would be in practice, but in general, SA3 recommends </w:t>
      </w:r>
      <w:r w:rsidR="00D82E02">
        <w:rPr>
          <w:rFonts w:cs="Arial"/>
        </w:rPr>
        <w:t>using</w:t>
      </w:r>
      <w:r w:rsidRPr="008B1DE4">
        <w:rPr>
          <w:rFonts w:cs="Arial"/>
        </w:rPr>
        <w:t xml:space="preserve"> 32-bit shortResumeMAC-I, if that is possible. This recommendation is based on SA3's understanding that the current space restrictions in Msg3 would allow using a 32-bit shortResumeMAC-I. If PDCP security could be used already for Msg3 that would be fine as w</w:t>
      </w:r>
      <w:r w:rsidR="000C4E73">
        <w:rPr>
          <w:rFonts w:cs="Arial"/>
        </w:rPr>
        <w:t>ell from SA3's perspective.</w:t>
      </w:r>
    </w:p>
    <w:p w14:paraId="2A306277" w14:textId="77777777" w:rsidR="008B2342" w:rsidRDefault="008B2342" w:rsidP="008B2342">
      <w:pPr>
        <w:pStyle w:val="BodyText"/>
      </w:pPr>
    </w:p>
    <w:p w14:paraId="740ECA00" w14:textId="2A213433" w:rsidR="009F37C2" w:rsidRDefault="002E4FE4" w:rsidP="0025089A">
      <w:pPr>
        <w:rPr>
          <w:rFonts w:cs="Arial"/>
        </w:rPr>
      </w:pPr>
      <w:r>
        <w:rPr>
          <w:rFonts w:cs="Arial"/>
        </w:rPr>
        <w:t>During</w:t>
      </w:r>
      <w:r w:rsidR="00015D72">
        <w:rPr>
          <w:rFonts w:cs="Arial"/>
        </w:rPr>
        <w:t xml:space="preserve"> RAN2#101</w:t>
      </w:r>
      <w:r>
        <w:rPr>
          <w:rFonts w:cs="Arial"/>
        </w:rPr>
        <w:t>bis</w:t>
      </w:r>
      <w:r w:rsidR="00015D72">
        <w:rPr>
          <w:rFonts w:cs="Arial"/>
        </w:rPr>
        <w:t xml:space="preserve"> meeting, </w:t>
      </w:r>
      <w:r w:rsidR="004F2271">
        <w:rPr>
          <w:rFonts w:cs="Arial"/>
        </w:rPr>
        <w:t xml:space="preserve">several </w:t>
      </w:r>
      <w:r w:rsidR="00015D72">
        <w:rPr>
          <w:rFonts w:cs="Arial"/>
        </w:rPr>
        <w:t>s</w:t>
      </w:r>
      <w:r w:rsidR="0078116E">
        <w:rPr>
          <w:rFonts w:cs="Arial"/>
        </w:rPr>
        <w:t xml:space="preserve">ecurity </w:t>
      </w:r>
      <w:r w:rsidR="00015D72">
        <w:rPr>
          <w:rFonts w:cs="Arial"/>
        </w:rPr>
        <w:t>aspects</w:t>
      </w:r>
      <w:r w:rsidR="0078116E">
        <w:rPr>
          <w:rFonts w:cs="Arial"/>
        </w:rPr>
        <w:t xml:space="preserve"> </w:t>
      </w:r>
      <w:r w:rsidR="00C6163C">
        <w:rPr>
          <w:rFonts w:cs="Arial"/>
        </w:rPr>
        <w:t xml:space="preserve">in </w:t>
      </w:r>
      <w:r w:rsidR="004F2271">
        <w:rPr>
          <w:rFonts w:cs="Arial"/>
        </w:rPr>
        <w:t>the</w:t>
      </w:r>
      <w:r w:rsidR="00C6163C">
        <w:rPr>
          <w:rFonts w:cs="Arial"/>
        </w:rPr>
        <w:t xml:space="preserve"> email discussion </w:t>
      </w:r>
      <w:r w:rsidR="006F1E76">
        <w:rPr>
          <w:rFonts w:cs="Arial"/>
        </w:rPr>
        <w:fldChar w:fldCharType="begin"/>
      </w:r>
      <w:r w:rsidR="006F1E76">
        <w:rPr>
          <w:rFonts w:cs="Arial"/>
        </w:rPr>
        <w:instrText xml:space="preserve"> REF _Ref513730724 \r \h </w:instrText>
      </w:r>
      <w:r w:rsidR="006F1E76">
        <w:rPr>
          <w:rFonts w:cs="Arial"/>
        </w:rPr>
      </w:r>
      <w:r w:rsidR="006F1E76">
        <w:rPr>
          <w:rFonts w:cs="Arial"/>
        </w:rPr>
        <w:fldChar w:fldCharType="separate"/>
      </w:r>
      <w:r w:rsidR="006F1E76">
        <w:rPr>
          <w:rFonts w:cs="Arial"/>
        </w:rPr>
        <w:t>[3]</w:t>
      </w:r>
      <w:r w:rsidR="006F1E76">
        <w:rPr>
          <w:rFonts w:cs="Arial"/>
        </w:rPr>
        <w:fldChar w:fldCharType="end"/>
      </w:r>
      <w:r w:rsidR="004F2271">
        <w:rPr>
          <w:rFonts w:cs="Arial"/>
        </w:rPr>
        <w:t xml:space="preserve"> were discussed</w:t>
      </w:r>
      <w:r w:rsidR="00C6163C">
        <w:rPr>
          <w:rFonts w:cs="Arial"/>
        </w:rPr>
        <w:t>.</w:t>
      </w:r>
      <w:r w:rsidR="004F2271">
        <w:rPr>
          <w:rFonts w:cs="Arial"/>
        </w:rPr>
        <w:t xml:space="preserve"> It is expected that other remaining security aspects will be addressed in the upcoming meeting, i.e., RAN2#102. In addition, in the LS to SA3 </w:t>
      </w:r>
      <w:r w:rsidR="004F2271">
        <w:rPr>
          <w:rFonts w:cs="Arial"/>
        </w:rPr>
        <w:fldChar w:fldCharType="begin"/>
      </w:r>
      <w:r w:rsidR="004F2271">
        <w:rPr>
          <w:rFonts w:cs="Arial"/>
        </w:rPr>
        <w:instrText xml:space="preserve"> REF _Ref512517758 \r \h </w:instrText>
      </w:r>
      <w:r w:rsidR="004F2271">
        <w:rPr>
          <w:rFonts w:cs="Arial"/>
        </w:rPr>
      </w:r>
      <w:r w:rsidR="004F2271">
        <w:rPr>
          <w:rFonts w:cs="Arial"/>
        </w:rPr>
        <w:fldChar w:fldCharType="separate"/>
      </w:r>
      <w:r w:rsidR="005B41E7">
        <w:rPr>
          <w:rFonts w:cs="Arial"/>
        </w:rPr>
        <w:t>[2]</w:t>
      </w:r>
      <w:r w:rsidR="004F2271">
        <w:rPr>
          <w:rFonts w:cs="Arial"/>
        </w:rPr>
        <w:fldChar w:fldCharType="end"/>
      </w:r>
      <w:r w:rsidR="004F2271">
        <w:rPr>
          <w:rFonts w:cs="Arial"/>
        </w:rPr>
        <w:t>, RAN2 ask SA3 input regarding the use of old or new integrity keys for calculation of shortResumeMAC-I.</w:t>
      </w:r>
    </w:p>
    <w:p w14:paraId="1093F0AD" w14:textId="77777777" w:rsidR="00DA656C" w:rsidRPr="00FD0BD0" w:rsidRDefault="00DA656C" w:rsidP="00DA656C">
      <w:pPr>
        <w:rPr>
          <w:rFonts w:cs="Arial"/>
          <w:b/>
        </w:rPr>
      </w:pPr>
      <w:bookmarkStart w:id="4" w:name="_Hlk506457506"/>
      <w:r w:rsidRPr="00FD0BD0">
        <w:rPr>
          <w:rFonts w:cs="Arial"/>
          <w:b/>
        </w:rPr>
        <w:t xml:space="preserve">LS on </w:t>
      </w:r>
      <w:bookmarkEnd w:id="4"/>
      <w:r w:rsidRPr="00FD0BD0">
        <w:rPr>
          <w:rFonts w:cs="Arial"/>
          <w:b/>
        </w:rPr>
        <w:t>security keys for generation of shortResumeMAC-I for UP EDT (R2-1806285)</w:t>
      </w:r>
    </w:p>
    <w:p w14:paraId="21E0B3E3" w14:textId="542CB579" w:rsidR="009F37C2" w:rsidRDefault="009F37C2" w:rsidP="00FD0BD0">
      <w:pPr>
        <w:numPr>
          <w:ilvl w:val="0"/>
          <w:numId w:val="50"/>
        </w:numPr>
        <w:overflowPunct/>
        <w:autoSpaceDE/>
        <w:autoSpaceDN/>
        <w:adjustRightInd/>
        <w:spacing w:after="0"/>
        <w:jc w:val="left"/>
        <w:textAlignment w:val="auto"/>
        <w:rPr>
          <w:rFonts w:cs="Arial"/>
          <w:i/>
        </w:rPr>
      </w:pPr>
      <w:r w:rsidRPr="00FD0BD0">
        <w:rPr>
          <w:rFonts w:cs="Arial"/>
          <w:i/>
          <w:u w:val="single"/>
        </w:rPr>
        <w:t>Questions</w:t>
      </w:r>
      <w:r w:rsidR="00DA656C" w:rsidRPr="00FD0BD0">
        <w:rPr>
          <w:rFonts w:cs="Arial"/>
          <w:i/>
          <w:u w:val="single"/>
        </w:rPr>
        <w:t xml:space="preserve"> to SA3</w:t>
      </w:r>
      <w:r w:rsidRPr="00FD0BD0">
        <w:rPr>
          <w:rFonts w:cs="Arial"/>
          <w:i/>
          <w:u w:val="single"/>
        </w:rPr>
        <w:t>:</w:t>
      </w:r>
      <w:r w:rsidRPr="00FD0BD0">
        <w:rPr>
          <w:rFonts w:cs="Arial"/>
          <w:i/>
        </w:rPr>
        <w:t xml:space="preserve"> Does SA3 see any concern with using the old integrity keys (used in the last RRC connection as in legacy) or new integrity keys (generated using the NCC provided during release with ‘suspend’ of last RRC connection) to generate shortResumeMAC-I? Does SA3 have any preference regarding the use of old or new integrity keys to generate shortResumeMAC-I?</w:t>
      </w:r>
    </w:p>
    <w:p w14:paraId="523ACA95" w14:textId="77777777" w:rsidR="000057B9" w:rsidRPr="00FD0BD0" w:rsidRDefault="000057B9" w:rsidP="00FD0BD0">
      <w:pPr>
        <w:overflowPunct/>
        <w:autoSpaceDE/>
        <w:autoSpaceDN/>
        <w:adjustRightInd/>
        <w:spacing w:after="0"/>
        <w:ind w:left="720"/>
        <w:jc w:val="left"/>
        <w:textAlignment w:val="auto"/>
        <w:rPr>
          <w:rFonts w:cs="Arial"/>
          <w:i/>
        </w:rPr>
      </w:pPr>
    </w:p>
    <w:p w14:paraId="4AC89FC3" w14:textId="6AC4BD0B" w:rsidR="0062156A" w:rsidRPr="0062156A" w:rsidRDefault="00120530" w:rsidP="0025089A">
      <w:pPr>
        <w:rPr>
          <w:rFonts w:cs="Arial"/>
        </w:rPr>
      </w:pPr>
      <w:r>
        <w:rPr>
          <w:rFonts w:cs="Arial"/>
        </w:rPr>
        <w:t>T</w:t>
      </w:r>
      <w:r w:rsidR="005842CA" w:rsidRPr="005842CA">
        <w:rPr>
          <w:rFonts w:cs="Arial"/>
        </w:rPr>
        <w:t>his p</w:t>
      </w:r>
      <w:r>
        <w:rPr>
          <w:rFonts w:cs="Arial"/>
        </w:rPr>
        <w:t>aper</w:t>
      </w:r>
      <w:r w:rsidR="0013757D">
        <w:rPr>
          <w:rFonts w:cs="Arial"/>
        </w:rPr>
        <w:t>,</w:t>
      </w:r>
      <w:r>
        <w:rPr>
          <w:rFonts w:cs="Arial"/>
        </w:rPr>
        <w:t xml:space="preserve"> </w:t>
      </w:r>
      <w:r w:rsidR="0013757D">
        <w:rPr>
          <w:rFonts w:cs="Arial"/>
        </w:rPr>
        <w:t xml:space="preserve">however, </w:t>
      </w:r>
      <w:r w:rsidR="0056676D">
        <w:rPr>
          <w:rFonts w:cs="Arial"/>
        </w:rPr>
        <w:t xml:space="preserve">details our view on some of </w:t>
      </w:r>
      <w:r w:rsidR="004F2271">
        <w:rPr>
          <w:rFonts w:cs="Arial"/>
        </w:rPr>
        <w:t>remaining</w:t>
      </w:r>
      <w:r w:rsidR="00AF24AA">
        <w:rPr>
          <w:rFonts w:cs="Arial"/>
        </w:rPr>
        <w:t xml:space="preserve"> security topics including </w:t>
      </w:r>
      <w:r w:rsidR="00206963">
        <w:rPr>
          <w:rFonts w:cs="Arial"/>
        </w:rPr>
        <w:t xml:space="preserve">different aspects </w:t>
      </w:r>
      <w:r w:rsidR="00AF24AA" w:rsidRPr="00A25767">
        <w:rPr>
          <w:rFonts w:cs="Arial"/>
        </w:rPr>
        <w:t xml:space="preserve">of shortResumeMAC-I, </w:t>
      </w:r>
      <w:r w:rsidR="0086462F" w:rsidRPr="00A25767">
        <w:rPr>
          <w:rFonts w:cs="Arial"/>
        </w:rPr>
        <w:t xml:space="preserve">UE behaviour upon </w:t>
      </w:r>
      <w:r w:rsidR="00F73060" w:rsidRPr="00A25767">
        <w:rPr>
          <w:rFonts w:cs="Arial"/>
        </w:rPr>
        <w:t xml:space="preserve">reception of </w:t>
      </w:r>
      <w:r w:rsidR="00F73060" w:rsidRPr="00A25767">
        <w:rPr>
          <w:rFonts w:cs="Arial"/>
          <w:i/>
        </w:rPr>
        <w:t>RRCConnectionReject</w:t>
      </w:r>
      <w:r w:rsidR="0086462F" w:rsidRPr="00A25767">
        <w:rPr>
          <w:rFonts w:cs="Arial"/>
        </w:rPr>
        <w:t xml:space="preserve">, </w:t>
      </w:r>
      <w:r w:rsidRPr="00A25767">
        <w:rPr>
          <w:rFonts w:cs="Arial"/>
        </w:rPr>
        <w:t>enhance</w:t>
      </w:r>
      <w:r w:rsidR="0086462F" w:rsidRPr="00A25767">
        <w:rPr>
          <w:rFonts w:cs="Arial"/>
        </w:rPr>
        <w:t>d</w:t>
      </w:r>
      <w:r w:rsidRPr="00A25767">
        <w:rPr>
          <w:rFonts w:cs="Arial"/>
        </w:rPr>
        <w:t xml:space="preserve"> security of Msg3</w:t>
      </w:r>
      <w:r w:rsidR="0086462F" w:rsidRPr="00A25767">
        <w:rPr>
          <w:rFonts w:cs="Arial"/>
        </w:rPr>
        <w:t xml:space="preserve">, and handling </w:t>
      </w:r>
      <w:r w:rsidR="0000359D" w:rsidRPr="00A25767">
        <w:rPr>
          <w:rFonts w:cs="Arial"/>
        </w:rPr>
        <w:t xml:space="preserve">of </w:t>
      </w:r>
      <w:r w:rsidR="0086462F" w:rsidRPr="00A25767">
        <w:rPr>
          <w:rFonts w:cs="Arial"/>
        </w:rPr>
        <w:t>NCC.</w:t>
      </w:r>
    </w:p>
    <w:p w14:paraId="48F58B77" w14:textId="2A8F9998" w:rsidR="004000E8" w:rsidRPr="00CE0424" w:rsidRDefault="004000E8" w:rsidP="00CE0424">
      <w:pPr>
        <w:pStyle w:val="Heading1"/>
      </w:pPr>
      <w:bookmarkStart w:id="5" w:name="_Ref178064866"/>
      <w:r w:rsidRPr="00CE0424">
        <w:t>Discussion</w:t>
      </w:r>
      <w:bookmarkEnd w:id="5"/>
    </w:p>
    <w:p w14:paraId="5402B14F" w14:textId="38C8133C" w:rsidR="001F0F4E" w:rsidRPr="00E11627" w:rsidRDefault="000B3E60" w:rsidP="001F0F4E">
      <w:pPr>
        <w:pStyle w:val="Heading2"/>
      </w:pPr>
      <w:r>
        <w:t>shortResumeMAC-I</w:t>
      </w:r>
    </w:p>
    <w:p w14:paraId="78623EF9" w14:textId="595A59BE" w:rsidR="008A49AC" w:rsidRDefault="00B34FA2" w:rsidP="00B34FA2">
      <w:pPr>
        <w:pStyle w:val="BodyText"/>
        <w:rPr>
          <w:rFonts w:cs="Arial"/>
        </w:rPr>
      </w:pPr>
      <w:r>
        <w:rPr>
          <w:rFonts w:cs="Arial"/>
        </w:rPr>
        <w:t xml:space="preserve">We note that </w:t>
      </w:r>
      <w:r w:rsidR="00BF6387">
        <w:rPr>
          <w:rFonts w:cs="Arial"/>
        </w:rPr>
        <w:t>the Msg4 with data will be</w:t>
      </w:r>
      <w:r w:rsidRPr="00C9104F">
        <w:rPr>
          <w:rFonts w:cs="Arial"/>
        </w:rPr>
        <w:t xml:space="preserve"> </w:t>
      </w:r>
      <w:r w:rsidR="0053481E">
        <w:rPr>
          <w:rFonts w:cs="Arial"/>
        </w:rPr>
        <w:t xml:space="preserve">ciphered and integrity protected based on new </w:t>
      </w:r>
      <w:r w:rsidRPr="00C9104F">
        <w:rPr>
          <w:rFonts w:cs="Arial"/>
        </w:rPr>
        <w:t>keys</w:t>
      </w:r>
      <w:r w:rsidR="0053481E">
        <w:rPr>
          <w:rFonts w:cs="Arial"/>
        </w:rPr>
        <w:t xml:space="preserve">, i.e., associated with </w:t>
      </w:r>
      <w:r w:rsidR="004D2BFA">
        <w:rPr>
          <w:rFonts w:cs="Arial"/>
        </w:rPr>
        <w:t>the NCC value provided in suspend message</w:t>
      </w:r>
      <w:r w:rsidR="00F431B3">
        <w:rPr>
          <w:rFonts w:cs="Arial"/>
        </w:rPr>
        <w:t>. We do not see any</w:t>
      </w:r>
      <w:r w:rsidRPr="00C9104F">
        <w:rPr>
          <w:rFonts w:cs="Arial"/>
        </w:rPr>
        <w:t xml:space="preserve"> reason to have </w:t>
      </w:r>
      <w:r w:rsidR="00F431B3">
        <w:rPr>
          <w:rFonts w:cs="Arial"/>
        </w:rPr>
        <w:t>the</w:t>
      </w:r>
      <w:r w:rsidRPr="00C9104F">
        <w:rPr>
          <w:rFonts w:cs="Arial"/>
        </w:rPr>
        <w:t xml:space="preserve"> first message</w:t>
      </w:r>
      <w:r w:rsidR="00F431B3">
        <w:rPr>
          <w:rFonts w:cs="Arial"/>
        </w:rPr>
        <w:t>, i.e., Msg3</w:t>
      </w:r>
      <w:r w:rsidRPr="00C9104F">
        <w:rPr>
          <w:rFonts w:cs="Arial"/>
        </w:rPr>
        <w:t xml:space="preserve"> </w:t>
      </w:r>
      <w:r w:rsidR="002347E9">
        <w:rPr>
          <w:rFonts w:cs="Arial"/>
        </w:rPr>
        <w:t xml:space="preserve">protected </w:t>
      </w:r>
      <w:r w:rsidRPr="00C9104F">
        <w:rPr>
          <w:rFonts w:cs="Arial"/>
        </w:rPr>
        <w:t xml:space="preserve">with old keys and </w:t>
      </w:r>
      <w:r w:rsidR="00F431B3">
        <w:rPr>
          <w:rFonts w:cs="Arial"/>
        </w:rPr>
        <w:t>other</w:t>
      </w:r>
      <w:r w:rsidR="006F5124">
        <w:rPr>
          <w:rFonts w:cs="Arial"/>
        </w:rPr>
        <w:t xml:space="preserve"> messages in the same session</w:t>
      </w:r>
      <w:r w:rsidRPr="00C9104F">
        <w:rPr>
          <w:rFonts w:cs="Arial"/>
        </w:rPr>
        <w:t xml:space="preserve"> </w:t>
      </w:r>
      <w:r w:rsidR="002347E9">
        <w:rPr>
          <w:rFonts w:cs="Arial"/>
        </w:rPr>
        <w:t xml:space="preserve">being protected </w:t>
      </w:r>
      <w:r w:rsidRPr="00C9104F">
        <w:rPr>
          <w:rFonts w:cs="Arial"/>
        </w:rPr>
        <w:t xml:space="preserve">with new keys. </w:t>
      </w:r>
      <w:r w:rsidR="00A525E4">
        <w:rPr>
          <w:rFonts w:cs="Arial"/>
        </w:rPr>
        <w:t>Thus, w</w:t>
      </w:r>
      <w:r w:rsidR="009249F3">
        <w:rPr>
          <w:rFonts w:cs="Arial"/>
        </w:rPr>
        <w:t xml:space="preserve">e believe that it is only logical </w:t>
      </w:r>
      <w:r w:rsidR="008A49AC">
        <w:rPr>
          <w:rFonts w:cs="Arial"/>
        </w:rPr>
        <w:t xml:space="preserve">to use </w:t>
      </w:r>
      <w:r w:rsidR="008421E8">
        <w:rPr>
          <w:rFonts w:cs="Arial"/>
        </w:rPr>
        <w:t xml:space="preserve">the </w:t>
      </w:r>
      <w:r w:rsidR="008A49AC">
        <w:rPr>
          <w:rFonts w:cs="Arial"/>
        </w:rPr>
        <w:t xml:space="preserve">new integrity key </w:t>
      </w:r>
      <w:r w:rsidR="0000005E">
        <w:rPr>
          <w:rFonts w:cs="Arial"/>
        </w:rPr>
        <w:t>for calculation of shortResumeMAC-I (</w:t>
      </w:r>
      <w:r w:rsidR="00B80172">
        <w:rPr>
          <w:rFonts w:cs="Arial"/>
        </w:rPr>
        <w:t>sRMAC-I</w:t>
      </w:r>
      <w:r w:rsidR="0000005E">
        <w:rPr>
          <w:rFonts w:cs="Arial"/>
        </w:rPr>
        <w:t>)</w:t>
      </w:r>
      <w:r w:rsidR="008A49AC">
        <w:rPr>
          <w:rFonts w:cs="Arial"/>
        </w:rPr>
        <w:t xml:space="preserve">. </w:t>
      </w:r>
      <w:r w:rsidR="009249F3">
        <w:rPr>
          <w:rFonts w:cs="Arial"/>
        </w:rPr>
        <w:t>Recall SA3's reply-LS above saying that there is no security issue in doing so and further understanding of SA3</w:t>
      </w:r>
      <w:r w:rsidR="008A49AC">
        <w:rPr>
          <w:rFonts w:cs="Arial"/>
        </w:rPr>
        <w:t xml:space="preserve"> that NCC </w:t>
      </w:r>
      <w:r w:rsidR="009249F3">
        <w:rPr>
          <w:rFonts w:cs="Arial"/>
        </w:rPr>
        <w:t>would be</w:t>
      </w:r>
      <w:r w:rsidR="008A49AC">
        <w:rPr>
          <w:rFonts w:cs="Arial"/>
        </w:rPr>
        <w:t xml:space="preserve"> sent in the preceding RRC Connection Suspend procedure, i.e., in RRCConnectionRelease </w:t>
      </w:r>
      <w:r w:rsidR="008A49AC">
        <w:rPr>
          <w:rFonts w:cs="Arial"/>
          <w:szCs w:val="22"/>
        </w:rPr>
        <w:fldChar w:fldCharType="begin"/>
      </w:r>
      <w:r w:rsidR="008A49AC">
        <w:rPr>
          <w:rFonts w:cs="Arial"/>
          <w:szCs w:val="22"/>
        </w:rPr>
        <w:instrText xml:space="preserve"> REF _Ref500192261 \n \h </w:instrText>
      </w:r>
      <w:r w:rsidR="008A49AC">
        <w:rPr>
          <w:rFonts w:cs="Arial"/>
          <w:szCs w:val="22"/>
        </w:rPr>
      </w:r>
      <w:r w:rsidR="008A49AC">
        <w:rPr>
          <w:rFonts w:cs="Arial"/>
          <w:szCs w:val="22"/>
        </w:rPr>
        <w:fldChar w:fldCharType="separate"/>
      </w:r>
      <w:r w:rsidR="005B41E7">
        <w:rPr>
          <w:rFonts w:cs="Arial"/>
          <w:szCs w:val="22"/>
        </w:rPr>
        <w:t>[1]</w:t>
      </w:r>
      <w:r w:rsidR="008A49AC">
        <w:rPr>
          <w:rFonts w:cs="Arial"/>
          <w:szCs w:val="22"/>
        </w:rPr>
        <w:fldChar w:fldCharType="end"/>
      </w:r>
      <w:r w:rsidR="008A49AC">
        <w:rPr>
          <w:rFonts w:cs="Arial"/>
        </w:rPr>
        <w:t xml:space="preserve">. In addition, this is </w:t>
      </w:r>
      <w:r w:rsidR="00417E3C">
        <w:rPr>
          <w:rFonts w:cs="Arial"/>
        </w:rPr>
        <w:t xml:space="preserve">also </w:t>
      </w:r>
      <w:r w:rsidR="008A49AC">
        <w:rPr>
          <w:rFonts w:cs="Arial"/>
        </w:rPr>
        <w:t xml:space="preserve">aligned </w:t>
      </w:r>
      <w:r w:rsidR="00A24D23">
        <w:rPr>
          <w:rFonts w:cs="Arial"/>
        </w:rPr>
        <w:t>the</w:t>
      </w:r>
      <w:r w:rsidR="005E6746">
        <w:rPr>
          <w:rFonts w:cs="Arial"/>
        </w:rPr>
        <w:t xml:space="preserve"> ongoing NR work </w:t>
      </w:r>
      <w:r w:rsidR="008F0C37">
        <w:rPr>
          <w:rFonts w:cs="Arial"/>
        </w:rPr>
        <w:t xml:space="preserve">on the similar security topic </w:t>
      </w:r>
      <w:r w:rsidR="008F0C37">
        <w:rPr>
          <w:rFonts w:cs="Arial"/>
        </w:rPr>
        <w:fldChar w:fldCharType="begin"/>
      </w:r>
      <w:r w:rsidR="008F0C37">
        <w:rPr>
          <w:rFonts w:cs="Arial"/>
        </w:rPr>
        <w:instrText xml:space="preserve"> REF _Ref510017148 \r \h </w:instrText>
      </w:r>
      <w:r w:rsidR="008F0C37">
        <w:rPr>
          <w:rFonts w:cs="Arial"/>
        </w:rPr>
      </w:r>
      <w:r w:rsidR="008F0C37">
        <w:rPr>
          <w:rFonts w:cs="Arial"/>
        </w:rPr>
        <w:fldChar w:fldCharType="separate"/>
      </w:r>
      <w:r w:rsidR="005B41E7">
        <w:rPr>
          <w:rFonts w:cs="Arial"/>
        </w:rPr>
        <w:t>[2]</w:t>
      </w:r>
      <w:r w:rsidR="008F0C37">
        <w:rPr>
          <w:rFonts w:cs="Arial"/>
        </w:rPr>
        <w:fldChar w:fldCharType="end"/>
      </w:r>
      <w:r w:rsidR="008A49AC">
        <w:rPr>
          <w:rFonts w:cs="Arial"/>
        </w:rPr>
        <w:t>.</w:t>
      </w:r>
    </w:p>
    <w:p w14:paraId="68B721DE" w14:textId="7E85DFE4" w:rsidR="00171B6F" w:rsidRDefault="00403062" w:rsidP="00171B6F">
      <w:pPr>
        <w:pStyle w:val="BodyText"/>
      </w:pPr>
      <w:r>
        <w:t>In addition, i</w:t>
      </w:r>
      <w:r w:rsidR="005F24F1">
        <w:t xml:space="preserve">f the new key is used, </w:t>
      </w:r>
      <w:r w:rsidR="00107398">
        <w:t xml:space="preserve">the </w:t>
      </w:r>
      <w:r w:rsidR="00171B6F">
        <w:t>verification</w:t>
      </w:r>
      <w:r>
        <w:t xml:space="preserve"> of </w:t>
      </w:r>
      <w:r w:rsidR="007F64F3">
        <w:t>sRMAC-I</w:t>
      </w:r>
      <w:r w:rsidR="00171B6F">
        <w:t xml:space="preserve"> can also be performed by the target eNB </w:t>
      </w:r>
      <w:r w:rsidR="006A5C12">
        <w:t xml:space="preserve">in case it has </w:t>
      </w:r>
      <w:r w:rsidR="005E116A">
        <w:t xml:space="preserve">UE context </w:t>
      </w:r>
      <w:r w:rsidR="00171B6F">
        <w:t xml:space="preserve">rather than </w:t>
      </w:r>
      <w:r w:rsidR="007F64F3">
        <w:t xml:space="preserve">only </w:t>
      </w:r>
      <w:r w:rsidR="00171B6F">
        <w:t xml:space="preserve">by the source eNB. </w:t>
      </w:r>
      <w:r w:rsidR="005E116A">
        <w:t>S</w:t>
      </w:r>
      <w:r w:rsidR="00171B6F">
        <w:t xml:space="preserve">imilar to the case of connected mode mobility, the source eNB </w:t>
      </w:r>
      <w:r w:rsidR="00171B6F" w:rsidRPr="007C076C">
        <w:t xml:space="preserve">should </w:t>
      </w:r>
      <w:r w:rsidR="00557196" w:rsidRPr="00FD0BD0">
        <w:t xml:space="preserve">have possibilities </w:t>
      </w:r>
      <w:r w:rsidR="007C076C">
        <w:t xml:space="preserve">to </w:t>
      </w:r>
      <w:r w:rsidR="00171B6F">
        <w:t>pre-populate UE context to potential and trusted eNBs</w:t>
      </w:r>
      <w:r w:rsidR="000C22D1">
        <w:t xml:space="preserve"> (see example in </w:t>
      </w:r>
      <w:r w:rsidR="000C22D1">
        <w:fldChar w:fldCharType="begin"/>
      </w:r>
      <w:r w:rsidR="000C22D1">
        <w:instrText xml:space="preserve"> REF _Ref513464671 \h </w:instrText>
      </w:r>
      <w:r w:rsidR="000C22D1">
        <w:fldChar w:fldCharType="separate"/>
      </w:r>
      <w:r w:rsidR="005B41E7" w:rsidRPr="00550D56">
        <w:t xml:space="preserve">Figure </w:t>
      </w:r>
      <w:r w:rsidR="005B41E7">
        <w:rPr>
          <w:noProof/>
        </w:rPr>
        <w:t>1</w:t>
      </w:r>
      <w:r w:rsidR="000C22D1">
        <w:fldChar w:fldCharType="end"/>
      </w:r>
      <w:r w:rsidR="000C22D1">
        <w:t>)</w:t>
      </w:r>
      <w:r w:rsidR="00171B6F">
        <w:t xml:space="preserve">. </w:t>
      </w:r>
      <w:r w:rsidR="00171B6F" w:rsidRPr="00767E81">
        <w:t>Pre-population of UE contexts help</w:t>
      </w:r>
      <w:r w:rsidR="00171B6F">
        <w:t>s</w:t>
      </w:r>
      <w:r w:rsidR="00171B6F" w:rsidRPr="00767E81">
        <w:t xml:space="preserve"> speed up the resume procedure since the target </w:t>
      </w:r>
      <w:r w:rsidR="00171B6F">
        <w:t>eNB</w:t>
      </w:r>
      <w:r w:rsidR="00171B6F" w:rsidRPr="00767E81">
        <w:t>s</w:t>
      </w:r>
      <w:r w:rsidR="00171B6F">
        <w:t xml:space="preserve"> with the prepopulated UE contexts</w:t>
      </w:r>
      <w:r w:rsidR="00171B6F" w:rsidRPr="00767E81">
        <w:t xml:space="preserve"> will not have to </w:t>
      </w:r>
      <w:r w:rsidR="00171B6F">
        <w:t>retrieve again from the source eNB</w:t>
      </w:r>
      <w:r w:rsidR="00171B6F" w:rsidRPr="00767E81">
        <w:t xml:space="preserve"> </w:t>
      </w:r>
      <w:r w:rsidR="00171B6F">
        <w:t xml:space="preserve">whenever receiving Msg3. </w:t>
      </w:r>
      <w:r w:rsidR="00171B6F" w:rsidRPr="00767E81">
        <w:t>The candidate nodes can be decided based on, for example</w:t>
      </w:r>
      <w:r w:rsidR="00171B6F">
        <w:t>,</w:t>
      </w:r>
      <w:r w:rsidR="00171B6F" w:rsidRPr="00767E81">
        <w:t xml:space="preserve"> mobility history.</w:t>
      </w:r>
      <w:r w:rsidR="00171B6F">
        <w:t xml:space="preserve"> When the target eNB receives a Msg3, it should perform context fetching only if it does not have the UE context pre-populated by the source eNB.</w:t>
      </w:r>
    </w:p>
    <w:p w14:paraId="0D3FE9D6" w14:textId="73777DA0" w:rsidR="00D97CCE" w:rsidRDefault="009F1EC2" w:rsidP="00143339">
      <w:pPr>
        <w:pStyle w:val="Observation"/>
        <w:ind w:left="1710" w:hanging="1710"/>
      </w:pPr>
      <w:bookmarkStart w:id="6" w:name="_Toc513731261"/>
      <w:r>
        <w:t>C</w:t>
      </w:r>
      <w:r w:rsidR="00314A0B">
        <w:t>alculation of shortResumeMAC-I</w:t>
      </w:r>
      <w:r>
        <w:t xml:space="preserve"> using old integrity key</w:t>
      </w:r>
      <w:r w:rsidR="006422A0">
        <w:t xml:space="preserve"> means that two different set of keys</w:t>
      </w:r>
      <w:r w:rsidR="00F92121">
        <w:t xml:space="preserve"> are used in the same connection</w:t>
      </w:r>
      <w:r w:rsidR="00D97CCE">
        <w:t>.</w:t>
      </w:r>
      <w:bookmarkEnd w:id="6"/>
    </w:p>
    <w:p w14:paraId="4A1B4F65" w14:textId="133C9B4E" w:rsidR="00143339" w:rsidRDefault="00A61606" w:rsidP="00FD0BD0">
      <w:pPr>
        <w:pStyle w:val="Observation"/>
        <w:ind w:left="1710" w:hanging="1710"/>
      </w:pPr>
      <w:bookmarkStart w:id="7" w:name="_Toc513731262"/>
      <w:r>
        <w:t xml:space="preserve">Use of new integrity for calculation of shortResumeMAC-I </w:t>
      </w:r>
      <w:r w:rsidR="004D23F5">
        <w:t>enables potential pre-population of UE context</w:t>
      </w:r>
      <w:bookmarkEnd w:id="7"/>
    </w:p>
    <w:p w14:paraId="231FABE8" w14:textId="77777777" w:rsidR="00D97CCE" w:rsidRPr="00CE0424" w:rsidRDefault="00D97CCE" w:rsidP="00D97CCE">
      <w:pPr>
        <w:pStyle w:val="Proposal"/>
        <w:tabs>
          <w:tab w:val="clear" w:pos="1304"/>
        </w:tabs>
        <w:ind w:left="1701" w:hanging="1701"/>
      </w:pPr>
      <w:bookmarkStart w:id="8" w:name="_Toc513792310"/>
      <w:r>
        <w:t>Use new integrity key for calculation of shortResumeMAC-I.</w:t>
      </w:r>
      <w:bookmarkEnd w:id="8"/>
      <w:r>
        <w:t xml:space="preserve"> </w:t>
      </w:r>
    </w:p>
    <w:p w14:paraId="625CC3D3" w14:textId="77777777" w:rsidR="00171B6F" w:rsidRDefault="00171B6F" w:rsidP="00171B6F">
      <w:pPr>
        <w:pStyle w:val="Proposal"/>
        <w:numPr>
          <w:ilvl w:val="0"/>
          <w:numId w:val="0"/>
        </w:numPr>
        <w:ind w:left="1304" w:hanging="1304"/>
      </w:pPr>
    </w:p>
    <w:p w14:paraId="1BD15976" w14:textId="77777777" w:rsidR="00171B6F" w:rsidRPr="005842CA" w:rsidRDefault="00171B6F" w:rsidP="00171B6F">
      <w:pPr>
        <w:pStyle w:val="Caption"/>
      </w:pPr>
      <w:r>
        <w:rPr>
          <w:noProof/>
          <w:lang w:val="en-US" w:eastAsia="en-US"/>
        </w:rPr>
        <w:lastRenderedPageBreak/>
        <w:drawing>
          <wp:inline distT="0" distB="0" distL="0" distR="0" wp14:anchorId="44730043" wp14:editId="0ADDE408">
            <wp:extent cx="5733288" cy="340156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3288" cy="3401568"/>
                    </a:xfrm>
                    <a:prstGeom prst="rect">
                      <a:avLst/>
                    </a:prstGeom>
                    <a:noFill/>
                  </pic:spPr>
                </pic:pic>
              </a:graphicData>
            </a:graphic>
          </wp:inline>
        </w:drawing>
      </w:r>
    </w:p>
    <w:p w14:paraId="4961B53F" w14:textId="4B2F28C8" w:rsidR="00171B6F" w:rsidRDefault="00171B6F" w:rsidP="00171B6F">
      <w:pPr>
        <w:pStyle w:val="Caption"/>
      </w:pPr>
      <w:bookmarkStart w:id="9" w:name="_Ref513464671"/>
      <w:r w:rsidRPr="00550D56">
        <w:t xml:space="preserve">Figure </w:t>
      </w:r>
      <w:r w:rsidRPr="00550D56">
        <w:fldChar w:fldCharType="begin"/>
      </w:r>
      <w:r w:rsidRPr="00550D56">
        <w:instrText xml:space="preserve"> SEQ Figure \* ARABIC </w:instrText>
      </w:r>
      <w:r w:rsidRPr="00550D56">
        <w:fldChar w:fldCharType="separate"/>
      </w:r>
      <w:r w:rsidR="005B41E7">
        <w:rPr>
          <w:noProof/>
        </w:rPr>
        <w:t>1</w:t>
      </w:r>
      <w:r w:rsidRPr="00550D56">
        <w:fldChar w:fldCharType="end"/>
      </w:r>
      <w:bookmarkEnd w:id="9"/>
      <w:r w:rsidRPr="00550D56">
        <w:t>: Example of signaling flow</w:t>
      </w:r>
      <w:r>
        <w:t xml:space="preserve"> with context pre-population</w:t>
      </w:r>
    </w:p>
    <w:p w14:paraId="5CC0CEBD" w14:textId="77777777" w:rsidR="00171B6F" w:rsidRDefault="00171B6F" w:rsidP="00BE31BB">
      <w:pPr>
        <w:pStyle w:val="BodyText"/>
      </w:pPr>
    </w:p>
    <w:p w14:paraId="202CB265" w14:textId="45CC570F" w:rsidR="008E6C65" w:rsidRDefault="00AC7C10">
      <w:pPr>
        <w:pStyle w:val="BodyText"/>
        <w:rPr>
          <w:rFonts w:cs="Arial"/>
        </w:rPr>
      </w:pPr>
      <w:r>
        <w:rPr>
          <w:rFonts w:cs="Arial"/>
        </w:rPr>
        <w:t>T</w:t>
      </w:r>
      <w:r w:rsidR="00C95A9C">
        <w:rPr>
          <w:rFonts w:cs="Arial"/>
        </w:rPr>
        <w:t>he</w:t>
      </w:r>
      <w:r>
        <w:rPr>
          <w:rFonts w:cs="Arial"/>
        </w:rPr>
        <w:t xml:space="preserve"> current</w:t>
      </w:r>
      <w:r w:rsidR="00C95A9C">
        <w:rPr>
          <w:rFonts w:cs="Arial"/>
        </w:rPr>
        <w:t xml:space="preserve"> length of sRMAC-I</w:t>
      </w:r>
      <w:r>
        <w:rPr>
          <w:rFonts w:cs="Arial"/>
        </w:rPr>
        <w:t xml:space="preserve"> of 16 bits may be a target for attackers to guess</w:t>
      </w:r>
      <w:r w:rsidR="004D736C" w:rsidRPr="008B1DE4">
        <w:rPr>
          <w:rFonts w:cs="Arial"/>
        </w:rPr>
        <w:t xml:space="preserve">, </w:t>
      </w:r>
      <w:r>
        <w:rPr>
          <w:rFonts w:cs="Arial"/>
        </w:rPr>
        <w:t>create</w:t>
      </w:r>
      <w:r w:rsidR="004D736C" w:rsidRPr="008B1DE4">
        <w:rPr>
          <w:rFonts w:cs="Arial"/>
        </w:rPr>
        <w:t xml:space="preserve"> fake Msg3, and inject data before the</w:t>
      </w:r>
      <w:r>
        <w:rPr>
          <w:rFonts w:cs="Arial"/>
        </w:rPr>
        <w:t xml:space="preserve"> legitimate</w:t>
      </w:r>
      <w:r w:rsidR="004D736C" w:rsidRPr="008B1DE4">
        <w:rPr>
          <w:rFonts w:cs="Arial"/>
        </w:rPr>
        <w:t xml:space="preserve"> UE would send Msg3.</w:t>
      </w:r>
      <w:r>
        <w:rPr>
          <w:rFonts w:cs="Arial"/>
        </w:rPr>
        <w:t xml:space="preserve"> Note that in EDT there may have no </w:t>
      </w:r>
      <w:r>
        <w:t xml:space="preserve">Msg5, i.e., in case the UE is indicated to remain in RRC_IDLE mode, and thus the authenticity of sender of Msg3 is only based on </w:t>
      </w:r>
      <w:r w:rsidR="00DC4B5B">
        <w:t xml:space="preserve">this 16-bit code, which is considered weak </w:t>
      </w:r>
      <w:r>
        <w:t xml:space="preserve">compared to </w:t>
      </w:r>
      <w:r w:rsidR="00DC4B5B">
        <w:t xml:space="preserve">the </w:t>
      </w:r>
      <w:r>
        <w:t xml:space="preserve">32-bit PDCP MAC-I in </w:t>
      </w:r>
      <w:r w:rsidR="00DC4B5B">
        <w:t xml:space="preserve">Msg5 in </w:t>
      </w:r>
      <w:r>
        <w:t>legacy.</w:t>
      </w:r>
      <w:r w:rsidR="00FB5F42">
        <w:t xml:space="preserve"> </w:t>
      </w:r>
      <w:r w:rsidR="00BA2BAC">
        <w:t>Therefore</w:t>
      </w:r>
      <w:r w:rsidR="00354E21">
        <w:t>, bad data might be forwarded to S-GW</w:t>
      </w:r>
      <w:r w:rsidR="00BA2BAC">
        <w:t>.</w:t>
      </w:r>
      <w:r w:rsidR="00DC4B5B">
        <w:t xml:space="preserve"> In-line with this, SA3 in </w:t>
      </w:r>
      <w:r w:rsidR="008E6C65">
        <w:rPr>
          <w:rFonts w:cs="Arial"/>
        </w:rPr>
        <w:t>the</w:t>
      </w:r>
      <w:r w:rsidR="00DC4B5B">
        <w:rPr>
          <w:rFonts w:cs="Arial"/>
        </w:rPr>
        <w:t>ir</w:t>
      </w:r>
      <w:r w:rsidR="008E6C65">
        <w:rPr>
          <w:rFonts w:cs="Arial"/>
        </w:rPr>
        <w:t xml:space="preserve"> reply LS from SA3 </w:t>
      </w:r>
      <w:r w:rsidR="008E6C65">
        <w:rPr>
          <w:rFonts w:cs="Arial"/>
        </w:rPr>
        <w:fldChar w:fldCharType="begin"/>
      </w:r>
      <w:r w:rsidR="008E6C65">
        <w:rPr>
          <w:rFonts w:cs="Arial"/>
        </w:rPr>
        <w:instrText xml:space="preserve"> REF _Ref505087245 \n \h </w:instrText>
      </w:r>
      <w:r w:rsidR="008E6C65">
        <w:rPr>
          <w:rFonts w:cs="Arial"/>
        </w:rPr>
      </w:r>
      <w:r w:rsidR="008E6C65">
        <w:rPr>
          <w:rFonts w:cs="Arial"/>
        </w:rPr>
        <w:fldChar w:fldCharType="separate"/>
      </w:r>
      <w:r w:rsidR="005B41E7">
        <w:rPr>
          <w:rFonts w:cs="Arial"/>
        </w:rPr>
        <w:t>[1]</w:t>
      </w:r>
      <w:r w:rsidR="008E6C65">
        <w:rPr>
          <w:rFonts w:cs="Arial"/>
        </w:rPr>
        <w:fldChar w:fldCharType="end"/>
      </w:r>
      <w:r w:rsidR="00DC4B5B">
        <w:rPr>
          <w:rFonts w:cs="Arial"/>
        </w:rPr>
        <w:t xml:space="preserve"> </w:t>
      </w:r>
      <w:r w:rsidR="00543EED">
        <w:rPr>
          <w:rFonts w:cs="Arial"/>
        </w:rPr>
        <w:t xml:space="preserve">clearly </w:t>
      </w:r>
      <w:r w:rsidR="0079219A">
        <w:rPr>
          <w:rFonts w:cs="Arial"/>
        </w:rPr>
        <w:t>prefers to extend to 32-bit length of</w:t>
      </w:r>
      <w:r w:rsidR="008E6C65" w:rsidRPr="008B1DE4">
        <w:rPr>
          <w:rFonts w:cs="Arial"/>
        </w:rPr>
        <w:t xml:space="preserve"> ResumeMAC-I</w:t>
      </w:r>
      <w:r w:rsidR="008E6C65">
        <w:rPr>
          <w:rFonts w:cs="Arial"/>
        </w:rPr>
        <w:t>.</w:t>
      </w:r>
    </w:p>
    <w:p w14:paraId="6DC499CA" w14:textId="575FE36E" w:rsidR="008E6C65" w:rsidRPr="00CE0424" w:rsidRDefault="008E6C65" w:rsidP="008E6C65">
      <w:pPr>
        <w:pStyle w:val="Proposal"/>
        <w:tabs>
          <w:tab w:val="clear" w:pos="1304"/>
        </w:tabs>
        <w:ind w:left="1701" w:hanging="1701"/>
      </w:pPr>
      <w:bookmarkStart w:id="10" w:name="_Toc505093040"/>
      <w:bookmarkStart w:id="11" w:name="_Toc505093100"/>
      <w:bookmarkStart w:id="12" w:name="_Toc505245905"/>
      <w:bookmarkStart w:id="13" w:name="_Toc505255388"/>
      <w:bookmarkStart w:id="14" w:name="_Toc505255807"/>
      <w:bookmarkStart w:id="15" w:name="_Toc506521194"/>
      <w:bookmarkStart w:id="16" w:name="_Toc513462769"/>
      <w:bookmarkStart w:id="17" w:name="_Toc513792311"/>
      <w:r>
        <w:t>32-bit ResumeMAC-I</w:t>
      </w:r>
      <w:r w:rsidR="000C5F59">
        <w:t xml:space="preserve"> is used</w:t>
      </w:r>
      <w:r w:rsidR="004C143C">
        <w:t xml:space="preserve"> in RRCConnectionResumeRequest message for EDT</w:t>
      </w:r>
      <w:r>
        <w:t>.</w:t>
      </w:r>
      <w:bookmarkEnd w:id="10"/>
      <w:bookmarkEnd w:id="11"/>
      <w:bookmarkEnd w:id="12"/>
      <w:bookmarkEnd w:id="13"/>
      <w:bookmarkEnd w:id="14"/>
      <w:bookmarkEnd w:id="15"/>
      <w:bookmarkEnd w:id="16"/>
      <w:bookmarkEnd w:id="17"/>
    </w:p>
    <w:p w14:paraId="4AB29B24" w14:textId="77777777" w:rsidR="00620022" w:rsidRDefault="00223282" w:rsidP="00A40006">
      <w:pPr>
        <w:pStyle w:val="BodyText"/>
      </w:pPr>
      <w:r>
        <w:t xml:space="preserve">We note that </w:t>
      </w:r>
      <w:r w:rsidR="003D1235">
        <w:t xml:space="preserve">such extension of the authentication code in the RRCConnectionResumeRequest does not require </w:t>
      </w:r>
      <w:r w:rsidR="00CE3FEB">
        <w:t xml:space="preserve">to define a new message nor critical extension of the message. In our view, </w:t>
      </w:r>
      <w:r w:rsidR="00E549D7">
        <w:t xml:space="preserve">it is possible to have </w:t>
      </w:r>
      <w:r w:rsidR="00FF61F0">
        <w:t xml:space="preserve">a non-critical extension of the RRCConnectionResumeRequest message </w:t>
      </w:r>
      <w:r w:rsidR="00620022">
        <w:t xml:space="preserve">using the spare bit of the message. </w:t>
      </w:r>
    </w:p>
    <w:p w14:paraId="65625A87" w14:textId="06C4784F" w:rsidR="00620022" w:rsidRDefault="002804BF" w:rsidP="00620022">
      <w:pPr>
        <w:pStyle w:val="Observation"/>
      </w:pPr>
      <w:bookmarkStart w:id="18" w:name="_Toc513462777"/>
      <w:bookmarkStart w:id="19" w:name="_Toc513731263"/>
      <w:r>
        <w:t>Non-critical extension of the RRCConnectionResumeRequest</w:t>
      </w:r>
      <w:r w:rsidR="00CF6E1E">
        <w:t xml:space="preserve"> to facilitate 32-bit ResumeMAC-I</w:t>
      </w:r>
      <w:r>
        <w:t xml:space="preserve"> is possible</w:t>
      </w:r>
      <w:r w:rsidR="00620022">
        <w:t>.</w:t>
      </w:r>
      <w:bookmarkEnd w:id="18"/>
      <w:bookmarkEnd w:id="19"/>
    </w:p>
    <w:p w14:paraId="061A6D9B" w14:textId="463302E9" w:rsidR="00620022" w:rsidRPr="004E1F03" w:rsidRDefault="00620022" w:rsidP="003D3DC1">
      <w:pPr>
        <w:pStyle w:val="BodyText"/>
        <w:rPr>
          <w:bCs/>
          <w:i/>
          <w:iCs/>
          <w:noProof/>
        </w:rPr>
      </w:pPr>
      <w:r>
        <w:t xml:space="preserve">An example of such extension </w:t>
      </w:r>
      <w:r w:rsidR="00CF177D">
        <w:t>from Rel-13 version of the RRCConnectionResumeRequest can be</w:t>
      </w:r>
      <w:r>
        <w:t xml:space="preserve"> as </w:t>
      </w:r>
      <w:r w:rsidR="00432896">
        <w:t>follows</w:t>
      </w:r>
      <w:r>
        <w:t>:</w:t>
      </w:r>
    </w:p>
    <w:p w14:paraId="59B305B1" w14:textId="77777777" w:rsidR="007420F5" w:rsidRPr="00CC7909" w:rsidRDefault="007420F5" w:rsidP="007420F5">
      <w:pPr>
        <w:pStyle w:val="PL"/>
        <w:shd w:val="clear" w:color="auto" w:fill="E6E6E6"/>
      </w:pPr>
      <w:r w:rsidRPr="00CC7909">
        <w:t>-- ASN1START</w:t>
      </w:r>
    </w:p>
    <w:p w14:paraId="43EE42D3" w14:textId="77777777" w:rsidR="007420F5" w:rsidRPr="00CC7909" w:rsidRDefault="007420F5" w:rsidP="007420F5">
      <w:pPr>
        <w:pStyle w:val="PL"/>
        <w:shd w:val="clear" w:color="auto" w:fill="E6E6E6"/>
      </w:pPr>
    </w:p>
    <w:p w14:paraId="2686653B" w14:textId="77777777" w:rsidR="007420F5" w:rsidRPr="00CC7909" w:rsidRDefault="007420F5" w:rsidP="007420F5">
      <w:pPr>
        <w:pStyle w:val="PL"/>
        <w:shd w:val="clear" w:color="auto" w:fill="E6E6E6"/>
      </w:pPr>
      <w:r w:rsidRPr="00CC7909">
        <w:t>RRCConnectionResumeRequest-r13 ::=</w:t>
      </w:r>
      <w:r w:rsidRPr="00CC7909">
        <w:tab/>
        <w:t>SEQUENCE {</w:t>
      </w:r>
    </w:p>
    <w:p w14:paraId="0CE65457" w14:textId="77777777" w:rsidR="007420F5" w:rsidRPr="00CC7909" w:rsidRDefault="007420F5" w:rsidP="007420F5">
      <w:pPr>
        <w:pStyle w:val="PL"/>
        <w:shd w:val="clear" w:color="auto" w:fill="E6E6E6"/>
      </w:pPr>
      <w:r w:rsidRPr="00CC7909">
        <w:tab/>
        <w:t>criticalExtensions</w:t>
      </w:r>
      <w:r w:rsidRPr="00CC7909">
        <w:tab/>
      </w:r>
      <w:r w:rsidRPr="00CC7909">
        <w:tab/>
      </w:r>
      <w:r w:rsidRPr="00CC7909">
        <w:tab/>
      </w:r>
      <w:r w:rsidRPr="00CC7909">
        <w:tab/>
      </w:r>
      <w:r w:rsidRPr="00CC7909">
        <w:tab/>
      </w:r>
      <w:r w:rsidRPr="00CC7909">
        <w:tab/>
        <w:t>CHOICE {</w:t>
      </w:r>
    </w:p>
    <w:p w14:paraId="7B3E4127" w14:textId="77777777" w:rsidR="007420F5" w:rsidRPr="00CC7909" w:rsidRDefault="007420F5" w:rsidP="007420F5">
      <w:pPr>
        <w:pStyle w:val="PL"/>
        <w:shd w:val="clear" w:color="auto" w:fill="E6E6E6"/>
      </w:pPr>
      <w:r w:rsidRPr="00CC7909">
        <w:tab/>
      </w:r>
      <w:r w:rsidRPr="00CC7909">
        <w:tab/>
        <w:t>rrcConnectionResumeRequest-r13</w:t>
      </w:r>
      <w:r w:rsidRPr="00CC7909">
        <w:tab/>
      </w:r>
      <w:r w:rsidRPr="00CC7909">
        <w:tab/>
      </w:r>
      <w:r w:rsidRPr="00CC7909">
        <w:tab/>
        <w:t>RRCConnectionResumeRequest-r13-IEs,</w:t>
      </w:r>
      <w:r w:rsidRPr="00CC7909">
        <w:tab/>
      </w:r>
    </w:p>
    <w:p w14:paraId="1E56742C" w14:textId="77777777" w:rsidR="007420F5" w:rsidRPr="00CC7909" w:rsidRDefault="007420F5" w:rsidP="007420F5">
      <w:pPr>
        <w:pStyle w:val="PL"/>
        <w:shd w:val="clear" w:color="auto" w:fill="E6E6E6"/>
      </w:pPr>
      <w:r w:rsidRPr="00CC7909">
        <w:tab/>
      </w:r>
      <w:r w:rsidRPr="00CC7909">
        <w:tab/>
        <w:t>criticalExtensionsFuture</w:t>
      </w:r>
      <w:r w:rsidRPr="00CC7909">
        <w:tab/>
      </w:r>
      <w:r w:rsidRPr="00CC7909">
        <w:tab/>
      </w:r>
      <w:r w:rsidRPr="00CC7909">
        <w:tab/>
      </w:r>
      <w:r w:rsidRPr="00CC7909">
        <w:tab/>
        <w:t>SEQUENCE {}</w:t>
      </w:r>
    </w:p>
    <w:p w14:paraId="75B39153" w14:textId="77777777" w:rsidR="007420F5" w:rsidRPr="00CC7909" w:rsidRDefault="007420F5" w:rsidP="007420F5">
      <w:pPr>
        <w:pStyle w:val="PL"/>
        <w:shd w:val="clear" w:color="auto" w:fill="E6E6E6"/>
      </w:pPr>
      <w:r w:rsidRPr="00CC7909">
        <w:tab/>
        <w:t>}</w:t>
      </w:r>
    </w:p>
    <w:p w14:paraId="04DB1916" w14:textId="77777777" w:rsidR="007420F5" w:rsidRPr="00CC7909" w:rsidRDefault="007420F5" w:rsidP="007420F5">
      <w:pPr>
        <w:pStyle w:val="PL"/>
        <w:shd w:val="clear" w:color="auto" w:fill="E6E6E6"/>
      </w:pPr>
      <w:r w:rsidRPr="00CC7909">
        <w:t>}</w:t>
      </w:r>
    </w:p>
    <w:p w14:paraId="645E2540" w14:textId="77777777" w:rsidR="007420F5" w:rsidRPr="00CC7909" w:rsidRDefault="007420F5" w:rsidP="007420F5">
      <w:pPr>
        <w:pStyle w:val="PL"/>
        <w:shd w:val="clear" w:color="auto" w:fill="E6E6E6"/>
      </w:pPr>
    </w:p>
    <w:p w14:paraId="0AC7F44D" w14:textId="77777777" w:rsidR="007420F5" w:rsidRPr="00CC7909" w:rsidRDefault="007420F5" w:rsidP="007420F5">
      <w:pPr>
        <w:pStyle w:val="PL"/>
        <w:shd w:val="clear" w:color="auto" w:fill="E6E6E6"/>
      </w:pPr>
      <w:r w:rsidRPr="00CC7909">
        <w:t>RRCConnectionResumeRequest-r13-IEs ::=</w:t>
      </w:r>
      <w:r w:rsidRPr="00CC7909">
        <w:tab/>
      </w:r>
      <w:r w:rsidRPr="00CC7909">
        <w:tab/>
        <w:t>SEQUENCE {</w:t>
      </w:r>
    </w:p>
    <w:p w14:paraId="33F3DE9A" w14:textId="77777777" w:rsidR="007420F5" w:rsidRPr="00CC7909" w:rsidRDefault="007420F5" w:rsidP="007420F5">
      <w:pPr>
        <w:pStyle w:val="PL"/>
        <w:shd w:val="clear" w:color="auto" w:fill="E6E6E6"/>
      </w:pPr>
      <w:r w:rsidRPr="00CC7909">
        <w:tab/>
        <w:t>resumeIdentity-r13</w:t>
      </w:r>
      <w:r w:rsidRPr="00CC7909">
        <w:tab/>
      </w:r>
      <w:r w:rsidRPr="00CC7909">
        <w:tab/>
      </w:r>
      <w:r w:rsidRPr="00CC7909">
        <w:tab/>
      </w:r>
      <w:r w:rsidRPr="00CC7909">
        <w:tab/>
      </w:r>
      <w:r w:rsidRPr="00CC7909">
        <w:tab/>
      </w:r>
      <w:r w:rsidRPr="00CC7909">
        <w:tab/>
      </w:r>
      <w:r w:rsidRPr="00CC7909">
        <w:tab/>
      </w:r>
      <w:r w:rsidRPr="00CC7909">
        <w:tab/>
        <w:t>CHOICE {</w:t>
      </w:r>
    </w:p>
    <w:p w14:paraId="2DAF8F5D" w14:textId="77777777" w:rsidR="007420F5" w:rsidRPr="00CC7909" w:rsidRDefault="007420F5" w:rsidP="007420F5">
      <w:pPr>
        <w:pStyle w:val="PL"/>
        <w:shd w:val="clear" w:color="auto" w:fill="E6E6E6"/>
      </w:pPr>
      <w:r w:rsidRPr="00CC7909">
        <w:tab/>
      </w:r>
      <w:r w:rsidRPr="00CC7909">
        <w:tab/>
        <w:t>resumeID-r13</w:t>
      </w:r>
      <w:r w:rsidRPr="00CC7909">
        <w:tab/>
      </w:r>
      <w:r w:rsidRPr="00CC7909">
        <w:tab/>
      </w:r>
      <w:r w:rsidRPr="00CC7909">
        <w:tab/>
      </w:r>
      <w:r w:rsidRPr="00CC7909">
        <w:tab/>
      </w:r>
      <w:r w:rsidRPr="00CC7909">
        <w:tab/>
      </w:r>
      <w:r w:rsidRPr="00CC7909">
        <w:tab/>
      </w:r>
      <w:r w:rsidRPr="00CC7909">
        <w:tab/>
      </w:r>
      <w:r w:rsidRPr="00CC7909">
        <w:tab/>
      </w:r>
      <w:r w:rsidRPr="00CC7909">
        <w:tab/>
        <w:t>ResumeIdentity-r13,</w:t>
      </w:r>
    </w:p>
    <w:p w14:paraId="431BBF52" w14:textId="77777777" w:rsidR="007420F5" w:rsidRPr="00CC7909" w:rsidRDefault="007420F5" w:rsidP="007420F5">
      <w:pPr>
        <w:pStyle w:val="PL"/>
        <w:shd w:val="clear" w:color="auto" w:fill="E6E6E6"/>
      </w:pPr>
      <w:r w:rsidRPr="00CC7909">
        <w:tab/>
      </w:r>
      <w:r w:rsidRPr="00CC7909">
        <w:tab/>
        <w:t>truncatedResumeID-r13</w:t>
      </w:r>
      <w:r w:rsidRPr="00CC7909">
        <w:tab/>
      </w:r>
      <w:r w:rsidRPr="00CC7909">
        <w:tab/>
      </w:r>
      <w:r w:rsidRPr="00CC7909">
        <w:tab/>
      </w:r>
      <w:r w:rsidRPr="00CC7909">
        <w:tab/>
      </w:r>
      <w:r w:rsidRPr="00CC7909">
        <w:tab/>
      </w:r>
      <w:r w:rsidRPr="00CC7909">
        <w:tab/>
      </w:r>
      <w:r w:rsidRPr="00CC7909">
        <w:tab/>
        <w:t>BIT STRING (SIZE (24))</w:t>
      </w:r>
    </w:p>
    <w:p w14:paraId="1A879325" w14:textId="77777777" w:rsidR="007420F5" w:rsidRPr="00CC7909" w:rsidRDefault="007420F5" w:rsidP="007420F5">
      <w:pPr>
        <w:pStyle w:val="PL"/>
        <w:shd w:val="clear" w:color="auto" w:fill="E6E6E6"/>
      </w:pPr>
      <w:r w:rsidRPr="00CC7909">
        <w:tab/>
        <w:t>},</w:t>
      </w:r>
    </w:p>
    <w:p w14:paraId="5E24AA90" w14:textId="77777777" w:rsidR="007420F5" w:rsidRPr="00CC7909" w:rsidRDefault="007420F5" w:rsidP="007420F5">
      <w:pPr>
        <w:pStyle w:val="PL"/>
        <w:shd w:val="clear" w:color="auto" w:fill="E6E6E6"/>
      </w:pPr>
      <w:r w:rsidRPr="00CC7909">
        <w:tab/>
        <w:t>shortResumeMAC-I-r13</w:t>
      </w:r>
      <w:r w:rsidRPr="00CC7909">
        <w:tab/>
      </w:r>
      <w:r w:rsidRPr="00CC7909">
        <w:tab/>
      </w:r>
      <w:r w:rsidRPr="00CC7909">
        <w:tab/>
      </w:r>
      <w:r w:rsidRPr="00CC7909">
        <w:tab/>
      </w:r>
      <w:r w:rsidRPr="00CC7909">
        <w:tab/>
      </w:r>
      <w:r w:rsidRPr="00CC7909">
        <w:tab/>
      </w:r>
      <w:r w:rsidRPr="00CC7909">
        <w:tab/>
      </w:r>
      <w:r w:rsidRPr="00CC7909">
        <w:tab/>
        <w:t>BIT STRING (SIZE (16)),</w:t>
      </w:r>
    </w:p>
    <w:p w14:paraId="3FB03206" w14:textId="77777777" w:rsidR="007420F5" w:rsidRPr="00CC7909" w:rsidRDefault="007420F5" w:rsidP="007420F5">
      <w:pPr>
        <w:pStyle w:val="PL"/>
        <w:shd w:val="clear" w:color="auto" w:fill="E6E6E6"/>
      </w:pPr>
      <w:r w:rsidRPr="00CC7909">
        <w:tab/>
        <w:t>resumeCause-r13</w:t>
      </w:r>
      <w:r w:rsidRPr="00CC7909">
        <w:tab/>
      </w:r>
      <w:r w:rsidRPr="00CC7909">
        <w:tab/>
      </w:r>
      <w:r w:rsidRPr="00CC7909">
        <w:tab/>
      </w:r>
      <w:r w:rsidRPr="00CC7909">
        <w:tab/>
      </w:r>
      <w:r w:rsidRPr="00CC7909">
        <w:tab/>
      </w:r>
      <w:r w:rsidRPr="00CC7909">
        <w:tab/>
      </w:r>
      <w:r w:rsidRPr="00CC7909">
        <w:tab/>
      </w:r>
      <w:r w:rsidRPr="00CC7909">
        <w:tab/>
      </w:r>
      <w:r w:rsidRPr="00CC7909">
        <w:tab/>
        <w:t>ResumeCause,</w:t>
      </w:r>
    </w:p>
    <w:p w14:paraId="657BF69B" w14:textId="25B2832D" w:rsidR="007420F5" w:rsidDel="00026799" w:rsidRDefault="007420F5" w:rsidP="007420F5">
      <w:pPr>
        <w:pStyle w:val="PL"/>
        <w:shd w:val="clear" w:color="auto" w:fill="E6E6E6"/>
        <w:rPr>
          <w:del w:id="20" w:author="Dung Pham Van" w:date="2018-05-07T11:00:00Z"/>
        </w:rPr>
      </w:pPr>
      <w:r w:rsidRPr="00CC7909">
        <w:tab/>
      </w:r>
      <w:del w:id="21" w:author="Dung Pham Van" w:date="2018-05-07T10:57:00Z">
        <w:r w:rsidRPr="00CC7909" w:rsidDel="00884118">
          <w:delText>spare</w:delText>
        </w:r>
        <w:r w:rsidRPr="00CC7909" w:rsidDel="00884118">
          <w:tab/>
        </w:r>
        <w:r w:rsidRPr="00CC7909" w:rsidDel="00884118">
          <w:tab/>
        </w:r>
        <w:r w:rsidRPr="00CC7909" w:rsidDel="00884118">
          <w:tab/>
        </w:r>
        <w:r w:rsidRPr="00CC7909" w:rsidDel="00884118">
          <w:tab/>
        </w:r>
        <w:r w:rsidRPr="00CC7909" w:rsidDel="00884118">
          <w:tab/>
        </w:r>
        <w:r w:rsidRPr="00CC7909" w:rsidDel="00884118">
          <w:tab/>
        </w:r>
        <w:r w:rsidRPr="00CC7909" w:rsidDel="00884118">
          <w:tab/>
        </w:r>
        <w:r w:rsidRPr="00CC7909" w:rsidDel="00884118">
          <w:tab/>
        </w:r>
        <w:r w:rsidRPr="00CC7909" w:rsidDel="00884118">
          <w:tab/>
        </w:r>
        <w:r w:rsidRPr="00CC7909" w:rsidDel="00884118">
          <w:tab/>
        </w:r>
        <w:r w:rsidRPr="00CC7909" w:rsidDel="00884118">
          <w:tab/>
          <w:delText>BIT STRING (SIZE (1))</w:delText>
        </w:r>
      </w:del>
    </w:p>
    <w:p w14:paraId="1A1CA8B4" w14:textId="4C5F1F60" w:rsidR="00A302CD" w:rsidRPr="00CC7909" w:rsidRDefault="00A302CD" w:rsidP="007420F5">
      <w:pPr>
        <w:pStyle w:val="PL"/>
        <w:shd w:val="clear" w:color="auto" w:fill="E6E6E6"/>
      </w:pPr>
      <w:del w:id="22" w:author="Dung Pham Van" w:date="2018-05-07T11:00:00Z">
        <w:r w:rsidDel="00026799">
          <w:tab/>
        </w:r>
      </w:del>
      <w:ins w:id="23" w:author="Dung Pham Van" w:date="2018-05-07T10:57:00Z">
        <w:r w:rsidR="00884118" w:rsidRPr="004E1F03">
          <w:t>nonCriticalExtension</w:t>
        </w:r>
        <w:r w:rsidR="00884118" w:rsidRPr="004E1F03">
          <w:tab/>
        </w:r>
        <w:r w:rsidR="00884118" w:rsidRPr="004E1F03">
          <w:tab/>
        </w:r>
        <w:r w:rsidR="00884118" w:rsidRPr="004E1F03">
          <w:tab/>
        </w:r>
        <w:r w:rsidR="00884118" w:rsidRPr="004E1F03">
          <w:tab/>
        </w:r>
        <w:r w:rsidR="00884118">
          <w:tab/>
        </w:r>
        <w:r w:rsidR="00884118">
          <w:tab/>
        </w:r>
        <w:r w:rsidR="00884118">
          <w:tab/>
        </w:r>
        <w:r w:rsidR="00884118" w:rsidRPr="004E1F03">
          <w:t>RRCConnectionResumeRequest-r1</w:t>
        </w:r>
        <w:r w:rsidR="00884118">
          <w:t>5</w:t>
        </w:r>
        <w:r w:rsidR="00884118" w:rsidRPr="004E1F03">
          <w:t>-IEs</w:t>
        </w:r>
        <w:r w:rsidR="00884118" w:rsidRPr="004E1F03">
          <w:tab/>
          <w:t>OPTIONAL</w:t>
        </w:r>
      </w:ins>
    </w:p>
    <w:p w14:paraId="5FB07DC3" w14:textId="77777777" w:rsidR="007420F5" w:rsidRPr="00CC7909" w:rsidRDefault="007420F5" w:rsidP="007420F5">
      <w:pPr>
        <w:pStyle w:val="PL"/>
        <w:shd w:val="clear" w:color="auto" w:fill="E6E6E6"/>
      </w:pPr>
      <w:r w:rsidRPr="00CC7909">
        <w:t>}</w:t>
      </w:r>
    </w:p>
    <w:p w14:paraId="10D5796F" w14:textId="6A1459A6" w:rsidR="007420F5" w:rsidRDefault="007420F5" w:rsidP="007420F5">
      <w:pPr>
        <w:pStyle w:val="PL"/>
        <w:shd w:val="clear" w:color="auto" w:fill="E6E6E6"/>
      </w:pPr>
    </w:p>
    <w:p w14:paraId="6956A13E" w14:textId="77777777" w:rsidR="00734B8A" w:rsidRPr="004E1F03" w:rsidRDefault="00734B8A" w:rsidP="00734B8A">
      <w:pPr>
        <w:pStyle w:val="PL"/>
        <w:shd w:val="clear" w:color="auto" w:fill="E6E6E6"/>
        <w:rPr>
          <w:ins w:id="24" w:author="Dung Pham Van" w:date="2018-05-07T10:58:00Z"/>
        </w:rPr>
      </w:pPr>
      <w:ins w:id="25" w:author="Dung Pham Van" w:date="2018-05-07T10:58:00Z">
        <w:r w:rsidRPr="004E1F03">
          <w:t>RRCConnectionResumeRequest-r1</w:t>
        </w:r>
        <w:r>
          <w:t>5</w:t>
        </w:r>
        <w:r w:rsidRPr="004E1F03">
          <w:t>-IEs ::=</w:t>
        </w:r>
        <w:r w:rsidRPr="004E1F03">
          <w:tab/>
        </w:r>
        <w:r w:rsidRPr="004E1F03">
          <w:tab/>
          <w:t>SEQUENCE {</w:t>
        </w:r>
      </w:ins>
    </w:p>
    <w:p w14:paraId="5B1FA0F8" w14:textId="77777777" w:rsidR="00734B8A" w:rsidRPr="00734B8A" w:rsidRDefault="00734B8A" w:rsidP="00734B8A">
      <w:pPr>
        <w:pStyle w:val="PL"/>
        <w:shd w:val="clear" w:color="auto" w:fill="E6E6E6"/>
        <w:rPr>
          <w:ins w:id="26" w:author="Dung Pham Van" w:date="2018-05-07T10:58:00Z"/>
        </w:rPr>
      </w:pPr>
      <w:ins w:id="27" w:author="Dung Pham Van" w:date="2018-05-07T10:58:00Z">
        <w:r>
          <w:tab/>
        </w:r>
        <w:r w:rsidRPr="00734B8A">
          <w:t>resumeExtension-r15 ::=</w:t>
        </w:r>
        <w:r w:rsidRPr="00734B8A">
          <w:tab/>
        </w:r>
        <w:r w:rsidRPr="00734B8A">
          <w:tab/>
        </w:r>
        <w:r w:rsidRPr="00734B8A">
          <w:tab/>
        </w:r>
        <w:r w:rsidRPr="00734B8A">
          <w:tab/>
        </w:r>
        <w:r w:rsidRPr="00734B8A">
          <w:tab/>
          <w:t>SEQUENCE {</w:t>
        </w:r>
      </w:ins>
    </w:p>
    <w:p w14:paraId="676F28BA" w14:textId="77777777" w:rsidR="00734B8A" w:rsidRPr="00734B8A" w:rsidRDefault="00734B8A" w:rsidP="00734B8A">
      <w:pPr>
        <w:pStyle w:val="PL"/>
        <w:shd w:val="clear" w:color="auto" w:fill="E6E6E6"/>
        <w:rPr>
          <w:ins w:id="28" w:author="Dung Pham Van" w:date="2018-05-07T10:58:00Z"/>
        </w:rPr>
      </w:pPr>
      <w:ins w:id="29" w:author="Dung Pham Van" w:date="2018-05-07T10:58:00Z">
        <w:r w:rsidRPr="00734B8A">
          <w:tab/>
        </w:r>
        <w:r w:rsidRPr="00734B8A">
          <w:tab/>
          <w:t>resumeMAC-I-MSBs-r15</w:t>
        </w:r>
        <w:r w:rsidRPr="00734B8A">
          <w:tab/>
        </w:r>
        <w:r w:rsidRPr="00734B8A">
          <w:tab/>
        </w:r>
        <w:r w:rsidRPr="00734B8A">
          <w:tab/>
        </w:r>
        <w:r w:rsidRPr="00734B8A">
          <w:tab/>
        </w:r>
        <w:r w:rsidRPr="00734B8A">
          <w:tab/>
        </w:r>
        <w:r w:rsidRPr="00734B8A">
          <w:tab/>
        </w:r>
        <w:r w:rsidRPr="00734B8A">
          <w:tab/>
          <w:t>BIT STRING (SIZE (16)),</w:t>
        </w:r>
      </w:ins>
    </w:p>
    <w:p w14:paraId="2E7A6839" w14:textId="77777777" w:rsidR="00734B8A" w:rsidRDefault="00734B8A" w:rsidP="00734B8A">
      <w:pPr>
        <w:pStyle w:val="PL"/>
        <w:shd w:val="clear" w:color="auto" w:fill="E6E6E6"/>
        <w:rPr>
          <w:ins w:id="30" w:author="Dung Pham Van" w:date="2018-05-07T10:58:00Z"/>
        </w:rPr>
      </w:pPr>
      <w:ins w:id="31" w:author="Dung Pham Van" w:date="2018-05-07T10:58:00Z">
        <w:r w:rsidRPr="00734B8A">
          <w:lastRenderedPageBreak/>
          <w:tab/>
        </w:r>
        <w:r w:rsidRPr="00734B8A">
          <w:tab/>
          <w:t>resumeExtensionsFuture</w:t>
        </w:r>
        <w:r w:rsidRPr="00734B8A">
          <w:tab/>
        </w:r>
        <w:r w:rsidRPr="00734B8A">
          <w:tab/>
        </w:r>
        <w:r w:rsidRPr="00734B8A">
          <w:tab/>
        </w:r>
        <w:r w:rsidRPr="00734B8A">
          <w:tab/>
        </w:r>
        <w:r w:rsidRPr="00734B8A">
          <w:tab/>
        </w:r>
        <w:r w:rsidRPr="00734B8A">
          <w:tab/>
        </w:r>
        <w:r w:rsidRPr="00734B8A">
          <w:tab/>
          <w:t>SEQUENCE {}</w:t>
        </w:r>
        <w:r>
          <w:tab/>
        </w:r>
      </w:ins>
    </w:p>
    <w:p w14:paraId="28FD27D4" w14:textId="77777777" w:rsidR="00734B8A" w:rsidRPr="004E1F03" w:rsidRDefault="00734B8A" w:rsidP="00734B8A">
      <w:pPr>
        <w:pStyle w:val="PL"/>
        <w:shd w:val="clear" w:color="auto" w:fill="E6E6E6"/>
        <w:rPr>
          <w:ins w:id="32" w:author="Dung Pham Van" w:date="2018-05-07T10:58:00Z"/>
        </w:rPr>
      </w:pPr>
      <w:ins w:id="33" w:author="Dung Pham Van" w:date="2018-05-07T10:58:00Z">
        <w:r>
          <w:tab/>
          <w:t>} OPTIONAL</w:t>
        </w:r>
      </w:ins>
    </w:p>
    <w:p w14:paraId="12EDB0AF" w14:textId="77777777" w:rsidR="00734B8A" w:rsidRPr="004E1F03" w:rsidRDefault="00734B8A" w:rsidP="00734B8A">
      <w:pPr>
        <w:pStyle w:val="PL"/>
        <w:shd w:val="clear" w:color="auto" w:fill="E6E6E6"/>
        <w:rPr>
          <w:ins w:id="34" w:author="Dung Pham Van" w:date="2018-05-07T10:58:00Z"/>
        </w:rPr>
      </w:pPr>
      <w:ins w:id="35" w:author="Dung Pham Van" w:date="2018-05-07T10:58:00Z">
        <w:r w:rsidRPr="004E1F03">
          <w:t>}</w:t>
        </w:r>
      </w:ins>
    </w:p>
    <w:p w14:paraId="29C01A76" w14:textId="77777777" w:rsidR="0008440A" w:rsidRPr="00CC7909" w:rsidRDefault="0008440A" w:rsidP="007420F5">
      <w:pPr>
        <w:pStyle w:val="PL"/>
        <w:shd w:val="clear" w:color="auto" w:fill="E6E6E6"/>
      </w:pPr>
    </w:p>
    <w:p w14:paraId="68A057C3" w14:textId="77777777" w:rsidR="007420F5" w:rsidRPr="00CC7909" w:rsidRDefault="007420F5" w:rsidP="007420F5">
      <w:pPr>
        <w:pStyle w:val="PL"/>
        <w:shd w:val="clear" w:color="auto" w:fill="E6E6E6"/>
      </w:pPr>
      <w:r w:rsidRPr="00CC7909">
        <w:t>ResumeCause ::=</w:t>
      </w:r>
      <w:r w:rsidRPr="00CC7909">
        <w:tab/>
      </w:r>
      <w:r w:rsidRPr="00CC7909">
        <w:tab/>
      </w:r>
      <w:r w:rsidRPr="00CC7909">
        <w:tab/>
      </w:r>
      <w:r w:rsidRPr="00CC7909">
        <w:tab/>
        <w:t>ENUMERATED {</w:t>
      </w:r>
    </w:p>
    <w:p w14:paraId="6A53B5C5" w14:textId="77777777" w:rsidR="007420F5" w:rsidRPr="00CC7909" w:rsidRDefault="007420F5" w:rsidP="007420F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emergency, highPriorityAccess, mt-Access, mo-Signalling,</w:t>
      </w:r>
    </w:p>
    <w:p w14:paraId="28712FEB" w14:textId="77777777" w:rsidR="007420F5" w:rsidRPr="00CC7909" w:rsidRDefault="007420F5" w:rsidP="007420F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mo-Data, delayTolerantAccess-v1020, mo-VoiceCall-v1280, spare1}</w:t>
      </w:r>
    </w:p>
    <w:p w14:paraId="19480CAF" w14:textId="77777777" w:rsidR="007420F5" w:rsidRPr="00CC7909" w:rsidRDefault="007420F5" w:rsidP="007420F5">
      <w:pPr>
        <w:pStyle w:val="PL"/>
        <w:shd w:val="clear" w:color="auto" w:fill="E6E6E6"/>
      </w:pPr>
    </w:p>
    <w:p w14:paraId="7C1B65E5" w14:textId="77777777" w:rsidR="007420F5" w:rsidRPr="00CC7909" w:rsidRDefault="007420F5" w:rsidP="007420F5">
      <w:pPr>
        <w:pStyle w:val="PL"/>
        <w:shd w:val="clear" w:color="auto" w:fill="E6E6E6"/>
      </w:pPr>
    </w:p>
    <w:p w14:paraId="4220F79B" w14:textId="77777777" w:rsidR="007420F5" w:rsidRPr="00CC7909" w:rsidRDefault="007420F5" w:rsidP="007420F5">
      <w:pPr>
        <w:pStyle w:val="PL"/>
        <w:shd w:val="clear" w:color="auto" w:fill="E6E6E6"/>
      </w:pPr>
      <w:r w:rsidRPr="00CC7909">
        <w:t>-- ASN1STOP</w:t>
      </w:r>
    </w:p>
    <w:p w14:paraId="0502DBB3" w14:textId="77777777" w:rsidR="007420F5" w:rsidRDefault="007420F5" w:rsidP="00A40006">
      <w:pPr>
        <w:pStyle w:val="BodyText"/>
      </w:pPr>
    </w:p>
    <w:p w14:paraId="62837227" w14:textId="24E484DD" w:rsidR="00A40006" w:rsidRDefault="00767E81" w:rsidP="00A40006">
      <w:pPr>
        <w:pStyle w:val="BodyText"/>
      </w:pPr>
      <w:r w:rsidRPr="006E21EC">
        <w:t>There is a</w:t>
      </w:r>
      <w:r w:rsidR="001060C7">
        <w:t>n interesting</w:t>
      </w:r>
      <w:r w:rsidRPr="006E21EC">
        <w:t xml:space="preserve"> security </w:t>
      </w:r>
      <w:r w:rsidR="001060C7">
        <w:t>aspect</w:t>
      </w:r>
      <w:r w:rsidR="001060C7" w:rsidRPr="006E21EC">
        <w:t xml:space="preserve"> </w:t>
      </w:r>
      <w:r w:rsidR="005A5CE9">
        <w:t xml:space="preserve">in transmission of Msg3 with UL data </w:t>
      </w:r>
      <w:r w:rsidRPr="006E21EC">
        <w:t>in case the UE is indicated to return</w:t>
      </w:r>
      <w:r w:rsidR="00EA44E0">
        <w:t xml:space="preserve"> to</w:t>
      </w:r>
      <w:r w:rsidRPr="006E21EC">
        <w:t xml:space="preserve"> idle after Msg4.</w:t>
      </w:r>
      <w:r>
        <w:t xml:space="preserve"> </w:t>
      </w:r>
      <w:r w:rsidR="00A40006" w:rsidRPr="003B69BF">
        <w:t xml:space="preserve">Currently, </w:t>
      </w:r>
      <w:r w:rsidR="00EB76F3">
        <w:t xml:space="preserve">the </w:t>
      </w:r>
      <w:r w:rsidR="00EB76F3">
        <w:rPr>
          <w:rFonts w:cs="Arial"/>
        </w:rPr>
        <w:t>sRMAC</w:t>
      </w:r>
      <w:r w:rsidR="00EB76F3">
        <w:t>-I</w:t>
      </w:r>
      <w:r w:rsidR="00A40006" w:rsidRPr="003B69BF" w:rsidDel="005B1760">
        <w:t xml:space="preserve"> </w:t>
      </w:r>
      <w:r w:rsidR="00A40006">
        <w:t>is calculated based on a set of input parameters including cell identity of the target eNB, physical cell ID of the source eNB, and the C-RNTI when the UE was with the source eNB (TS 36.331) as below.</w:t>
      </w:r>
    </w:p>
    <w:p w14:paraId="67BF2D3D" w14:textId="77777777" w:rsidR="00A40006" w:rsidRPr="00A9351C" w:rsidRDefault="00A40006" w:rsidP="00A40006">
      <w:pPr>
        <w:pStyle w:val="TH"/>
        <w:jc w:val="both"/>
      </w:pPr>
      <w:r w:rsidRPr="00A9351C">
        <w:rPr>
          <w:bCs/>
          <w:i/>
          <w:iCs/>
        </w:rPr>
        <w:t>VarShortResumeMAC-Input</w:t>
      </w:r>
      <w:r w:rsidRPr="00A9351C">
        <w:t xml:space="preserve"> UE variable</w:t>
      </w:r>
    </w:p>
    <w:p w14:paraId="2C376CA8" w14:textId="77777777" w:rsidR="00A40006" w:rsidRPr="00A9351C" w:rsidRDefault="00A40006" w:rsidP="00A40006">
      <w:pPr>
        <w:pStyle w:val="PL"/>
        <w:shd w:val="clear" w:color="auto" w:fill="E6E6E6"/>
        <w:jc w:val="both"/>
      </w:pPr>
      <w:r w:rsidRPr="00A9351C">
        <w:t>-- ASN1START</w:t>
      </w:r>
    </w:p>
    <w:p w14:paraId="6550274B" w14:textId="77777777" w:rsidR="00A40006" w:rsidRPr="00A9351C" w:rsidRDefault="00A40006" w:rsidP="00A40006">
      <w:pPr>
        <w:pStyle w:val="PL"/>
        <w:shd w:val="clear" w:color="auto" w:fill="E6E6E6"/>
        <w:jc w:val="both"/>
      </w:pPr>
    </w:p>
    <w:p w14:paraId="4F006646" w14:textId="77777777" w:rsidR="00A40006" w:rsidRPr="00A9351C" w:rsidRDefault="00A40006" w:rsidP="00A40006">
      <w:pPr>
        <w:pStyle w:val="PL"/>
        <w:shd w:val="clear" w:color="auto" w:fill="E6E6E6"/>
        <w:jc w:val="both"/>
      </w:pPr>
      <w:r w:rsidRPr="00A9351C">
        <w:t>VarShortResumeMAC-Input-r13 ::=</w:t>
      </w:r>
      <w:r w:rsidRPr="00A9351C">
        <w:tab/>
      </w:r>
      <w:r w:rsidRPr="00A9351C">
        <w:tab/>
        <w:t>SEQUENCE {</w:t>
      </w:r>
    </w:p>
    <w:p w14:paraId="5D607933" w14:textId="77777777" w:rsidR="00A40006" w:rsidRPr="00A9351C" w:rsidRDefault="00A40006" w:rsidP="00A40006">
      <w:pPr>
        <w:pStyle w:val="PL"/>
        <w:shd w:val="clear" w:color="auto" w:fill="E6E6E6"/>
        <w:jc w:val="both"/>
      </w:pPr>
      <w:r w:rsidRPr="00A9351C">
        <w:tab/>
        <w:t>cellIdentity-r13</w:t>
      </w:r>
      <w:r w:rsidRPr="00A9351C">
        <w:tab/>
      </w:r>
      <w:r w:rsidRPr="00A9351C">
        <w:tab/>
      </w:r>
      <w:r w:rsidRPr="00A9351C">
        <w:tab/>
      </w:r>
      <w:r w:rsidRPr="00A9351C">
        <w:tab/>
      </w:r>
      <w:r w:rsidRPr="00A9351C">
        <w:tab/>
      </w:r>
      <w:r w:rsidRPr="00A9351C">
        <w:tab/>
        <w:t>CellIdentity,</w:t>
      </w:r>
    </w:p>
    <w:p w14:paraId="59167756" w14:textId="77777777" w:rsidR="00A40006" w:rsidRPr="00A9351C" w:rsidRDefault="00A40006" w:rsidP="00A40006">
      <w:pPr>
        <w:pStyle w:val="PL"/>
        <w:shd w:val="clear" w:color="auto" w:fill="E6E6E6"/>
        <w:jc w:val="both"/>
      </w:pPr>
      <w:r w:rsidRPr="00A9351C">
        <w:tab/>
        <w:t>physCellId-r13</w:t>
      </w:r>
      <w:r w:rsidRPr="00A9351C">
        <w:tab/>
      </w:r>
      <w:r w:rsidRPr="00A9351C">
        <w:tab/>
      </w:r>
      <w:r w:rsidRPr="00A9351C">
        <w:tab/>
      </w:r>
      <w:r w:rsidRPr="00A9351C">
        <w:tab/>
      </w:r>
      <w:r w:rsidRPr="00A9351C">
        <w:tab/>
      </w:r>
      <w:r w:rsidRPr="00A9351C">
        <w:tab/>
      </w:r>
      <w:r w:rsidRPr="00A9351C">
        <w:tab/>
        <w:t>PhysCellId,</w:t>
      </w:r>
    </w:p>
    <w:p w14:paraId="4DED07F7" w14:textId="77777777" w:rsidR="00A40006" w:rsidRPr="00A9351C" w:rsidRDefault="00A40006" w:rsidP="00A40006">
      <w:pPr>
        <w:pStyle w:val="PL"/>
        <w:shd w:val="clear" w:color="auto" w:fill="E6E6E6"/>
        <w:jc w:val="both"/>
      </w:pPr>
      <w:r w:rsidRPr="00A9351C">
        <w:tab/>
        <w:t>c-RNTI-r13</w:t>
      </w:r>
      <w:r w:rsidRPr="00A9351C">
        <w:tab/>
      </w:r>
      <w:r w:rsidRPr="00A9351C">
        <w:tab/>
      </w:r>
      <w:r w:rsidRPr="00A9351C">
        <w:tab/>
      </w:r>
      <w:r w:rsidRPr="00A9351C">
        <w:tab/>
      </w:r>
      <w:r w:rsidRPr="00A9351C">
        <w:tab/>
      </w:r>
      <w:r w:rsidRPr="00A9351C">
        <w:tab/>
      </w:r>
      <w:r w:rsidRPr="00A9351C">
        <w:tab/>
      </w:r>
      <w:r w:rsidRPr="00A9351C">
        <w:tab/>
        <w:t>C-RNTI,</w:t>
      </w:r>
    </w:p>
    <w:p w14:paraId="195773E3" w14:textId="77777777" w:rsidR="00A40006" w:rsidRPr="00A9351C" w:rsidRDefault="00A40006" w:rsidP="00A40006">
      <w:pPr>
        <w:pStyle w:val="PL"/>
        <w:shd w:val="clear" w:color="auto" w:fill="E6E6E6"/>
        <w:jc w:val="both"/>
      </w:pPr>
      <w:r w:rsidRPr="00A9351C">
        <w:tab/>
        <w:t>resumeDiscriminator-r13</w:t>
      </w:r>
      <w:r w:rsidRPr="00A9351C">
        <w:tab/>
      </w:r>
      <w:r w:rsidRPr="00A9351C">
        <w:tab/>
      </w:r>
      <w:r w:rsidRPr="00A9351C">
        <w:tab/>
      </w:r>
      <w:r w:rsidRPr="00A9351C">
        <w:tab/>
      </w:r>
      <w:r w:rsidRPr="00A9351C">
        <w:tab/>
        <w:t>BIT STRING(</w:t>
      </w:r>
      <w:r w:rsidRPr="00A9351C">
        <w:rPr>
          <w:rFonts w:cs="Courier New"/>
          <w:b/>
          <w:szCs w:val="16"/>
          <w:lang w:val="en"/>
        </w:rPr>
        <w:t>SIZE(1)</w:t>
      </w:r>
      <w:r w:rsidRPr="00A9351C">
        <w:t>)</w:t>
      </w:r>
    </w:p>
    <w:p w14:paraId="4B05872F" w14:textId="77777777" w:rsidR="00A40006" w:rsidRPr="00A9351C" w:rsidRDefault="00A40006" w:rsidP="00A40006">
      <w:pPr>
        <w:pStyle w:val="PL"/>
        <w:shd w:val="clear" w:color="auto" w:fill="E6E6E6"/>
        <w:jc w:val="both"/>
      </w:pPr>
      <w:r w:rsidRPr="00A9351C">
        <w:t>}</w:t>
      </w:r>
    </w:p>
    <w:p w14:paraId="2E1FE700" w14:textId="77777777" w:rsidR="00A40006" w:rsidRPr="00A9351C" w:rsidRDefault="00A40006" w:rsidP="00A40006">
      <w:pPr>
        <w:pStyle w:val="PL"/>
        <w:shd w:val="clear" w:color="auto" w:fill="E6E6E6"/>
        <w:jc w:val="both"/>
      </w:pPr>
    </w:p>
    <w:p w14:paraId="18EDA512" w14:textId="77777777" w:rsidR="00A40006" w:rsidRPr="00A9351C" w:rsidRDefault="00A40006" w:rsidP="00A40006">
      <w:pPr>
        <w:pStyle w:val="PL"/>
        <w:shd w:val="clear" w:color="auto" w:fill="E6E6E6"/>
        <w:jc w:val="both"/>
      </w:pPr>
      <w:r w:rsidRPr="00A9351C">
        <w:t>-- ASN1STOP</w:t>
      </w:r>
    </w:p>
    <w:p w14:paraId="1318DDD8" w14:textId="77777777" w:rsidR="00A40006" w:rsidRDefault="00A40006" w:rsidP="005B1FBF">
      <w:pPr>
        <w:pStyle w:val="BodyText"/>
      </w:pPr>
    </w:p>
    <w:p w14:paraId="05420CB3" w14:textId="614F43BA" w:rsidR="002B45E3" w:rsidRDefault="000145D1" w:rsidP="002B45E3">
      <w:pPr>
        <w:pStyle w:val="CommentText"/>
      </w:pPr>
      <w:r>
        <w:t xml:space="preserve">The current way the </w:t>
      </w:r>
      <w:r w:rsidR="00EB76F3">
        <w:rPr>
          <w:rFonts w:cs="Arial"/>
        </w:rPr>
        <w:t>sRMAC</w:t>
      </w:r>
      <w:r>
        <w:t xml:space="preserve">-I is calculated does allow the eNB to know if it was produced by a legitimate </w:t>
      </w:r>
      <w:r w:rsidR="007E46D1">
        <w:t>UE but</w:t>
      </w:r>
      <w:r>
        <w:t xml:space="preserve"> does not allow to know if it was sent by a legitimate UE.</w:t>
      </w:r>
      <w:r w:rsidR="00420CA3">
        <w:t xml:space="preserve"> In other words, the </w:t>
      </w:r>
      <w:r w:rsidRPr="006E21EC">
        <w:t xml:space="preserve">eNB </w:t>
      </w:r>
      <w:r w:rsidR="002B45E3">
        <w:t xml:space="preserve">is unable </w:t>
      </w:r>
      <w:r w:rsidRPr="006E21EC">
        <w:t xml:space="preserve">to detect </w:t>
      </w:r>
      <w:r w:rsidR="002B45E3">
        <w:t>replayed</w:t>
      </w:r>
      <w:r w:rsidRPr="006E21EC">
        <w:t xml:space="preserve"> Msg3</w:t>
      </w:r>
      <w:r w:rsidR="002B45E3">
        <w:t xml:space="preserve"> by</w:t>
      </w:r>
      <w:r>
        <w:t xml:space="preserve"> verifying </w:t>
      </w:r>
      <w:r w:rsidR="00D51A03">
        <w:rPr>
          <w:rFonts w:cs="Arial"/>
        </w:rPr>
        <w:t>sRMAC</w:t>
      </w:r>
      <w:r>
        <w:t>-I</w:t>
      </w:r>
      <w:r w:rsidRPr="006E21EC">
        <w:t xml:space="preserve">. </w:t>
      </w:r>
      <w:r w:rsidR="002B45E3">
        <w:t xml:space="preserve">An example for replay attack is when the resume request is </w:t>
      </w:r>
      <w:r w:rsidR="007E46D1">
        <w:t>rejected,</w:t>
      </w:r>
      <w:r w:rsidR="002B45E3">
        <w:t xml:space="preserve"> and the UE is put to idle (suspended). Since the eNB provides a new resumeID in</w:t>
      </w:r>
      <w:r w:rsidR="007F434B">
        <w:t xml:space="preserve"> the RRCConnectionRelease</w:t>
      </w:r>
      <w:r w:rsidR="005C0D1A">
        <w:t xml:space="preserve"> with suspend cause in</w:t>
      </w:r>
      <w:r w:rsidR="002B45E3">
        <w:t xml:space="preserve"> Msg4 in response to the replayed Msg3, when the legitimate UE tries random access again, his context </w:t>
      </w:r>
      <w:r w:rsidR="0083544D">
        <w:t xml:space="preserve">no longer </w:t>
      </w:r>
      <w:r w:rsidR="002B45E3">
        <w:t>exist</w:t>
      </w:r>
      <w:r w:rsidR="005C0D1A">
        <w:t>s</w:t>
      </w:r>
      <w:r w:rsidR="002B45E3">
        <w:t xml:space="preserve"> since his resumeID is </w:t>
      </w:r>
      <w:r w:rsidR="0083544D">
        <w:t>obsolete</w:t>
      </w:r>
      <w:r w:rsidR="002B45E3">
        <w:t>.</w:t>
      </w:r>
    </w:p>
    <w:p w14:paraId="512C3074" w14:textId="34021DD1" w:rsidR="000145D1" w:rsidRDefault="000145D1" w:rsidP="000145D1">
      <w:pPr>
        <w:pStyle w:val="Observation"/>
      </w:pPr>
      <w:bookmarkStart w:id="36" w:name="_Toc498360896"/>
      <w:bookmarkStart w:id="37" w:name="_Toc498557259"/>
      <w:bookmarkStart w:id="38" w:name="_Toc498650989"/>
      <w:bookmarkStart w:id="39" w:name="_Toc498647634"/>
      <w:bookmarkStart w:id="40" w:name="_Toc498648624"/>
      <w:bookmarkStart w:id="41" w:name="_Toc498654174"/>
      <w:bookmarkStart w:id="42" w:name="_Toc498654177"/>
      <w:bookmarkStart w:id="43" w:name="_Toc498661847"/>
      <w:bookmarkStart w:id="44" w:name="_Toc505093002"/>
      <w:bookmarkStart w:id="45" w:name="_Toc505245887"/>
      <w:bookmarkStart w:id="46" w:name="_Toc505255393"/>
      <w:bookmarkStart w:id="47" w:name="_Toc513462778"/>
      <w:bookmarkStart w:id="48" w:name="_Toc513731264"/>
      <w:r>
        <w:t xml:space="preserve">With legacy </w:t>
      </w:r>
      <w:r w:rsidRPr="003B69BF">
        <w:t>shortResumeMAC-I</w:t>
      </w:r>
      <w:r>
        <w:t xml:space="preserve">, </w:t>
      </w:r>
      <w:r w:rsidR="0083544D">
        <w:t xml:space="preserve">replayed </w:t>
      </w:r>
      <w:r w:rsidRPr="003B69BF">
        <w:t>Msg3</w:t>
      </w:r>
      <w:r w:rsidR="0083544D">
        <w:t xml:space="preserve"> is possible</w:t>
      </w:r>
      <w:r>
        <w:t>.</w:t>
      </w:r>
      <w:bookmarkEnd w:id="36"/>
      <w:bookmarkEnd w:id="37"/>
      <w:bookmarkEnd w:id="38"/>
      <w:bookmarkEnd w:id="39"/>
      <w:bookmarkEnd w:id="40"/>
      <w:bookmarkEnd w:id="41"/>
      <w:bookmarkEnd w:id="42"/>
      <w:bookmarkEnd w:id="43"/>
      <w:bookmarkEnd w:id="44"/>
      <w:bookmarkEnd w:id="45"/>
      <w:bookmarkEnd w:id="46"/>
      <w:bookmarkEnd w:id="47"/>
      <w:bookmarkEnd w:id="48"/>
    </w:p>
    <w:p w14:paraId="274BB7E5" w14:textId="369E2D9D" w:rsidR="000145D1" w:rsidRDefault="000145D1" w:rsidP="000145D1">
      <w:r>
        <w:t xml:space="preserve">To increase the chance for the eNB to detect such </w:t>
      </w:r>
      <w:r w:rsidR="0083544D">
        <w:t xml:space="preserve">replay </w:t>
      </w:r>
      <w:r>
        <w:t>attacks, in addition to existing input parameters, the shortResumeMAC-I can be associated with a freshness parameter such as the Temporary C-RNTI assigned to the UE in Msg</w:t>
      </w:r>
      <w:r w:rsidR="00963F2D">
        <w:t>2</w:t>
      </w:r>
      <w:r w:rsidR="00DC2846">
        <w:t xml:space="preserve"> and/or </w:t>
      </w:r>
      <w:r w:rsidR="00D32D15">
        <w:t>frame number</w:t>
      </w:r>
      <w:r>
        <w:t xml:space="preserve">. Since the Temporary C-RNTI is updated every access attempt, when a </w:t>
      </w:r>
      <w:r w:rsidR="0083544D">
        <w:t xml:space="preserve">replay </w:t>
      </w:r>
      <w:r>
        <w:t>attack of the resume request is with an obsolete Temporary C-RNTI, it can be detected by the eNB.</w:t>
      </w:r>
    </w:p>
    <w:p w14:paraId="1EDA994C" w14:textId="4B5EF0B2" w:rsidR="000145D1" w:rsidRDefault="000145D1" w:rsidP="000145D1">
      <w:pPr>
        <w:pStyle w:val="Proposal"/>
        <w:tabs>
          <w:tab w:val="clear" w:pos="1304"/>
        </w:tabs>
        <w:ind w:left="1701" w:hanging="1701"/>
      </w:pPr>
      <w:bookmarkStart w:id="49" w:name="_Toc498360640"/>
      <w:bookmarkStart w:id="50" w:name="_Toc498557270"/>
      <w:bookmarkStart w:id="51" w:name="_Toc498642259"/>
      <w:bookmarkStart w:id="52" w:name="_Toc498642272"/>
      <w:bookmarkStart w:id="53" w:name="_Toc498639172"/>
      <w:bookmarkStart w:id="54" w:name="_Toc498650984"/>
      <w:bookmarkStart w:id="55" w:name="_Toc498650999"/>
      <w:bookmarkStart w:id="56" w:name="_Toc498648638"/>
      <w:bookmarkStart w:id="57" w:name="_Toc498654169"/>
      <w:bookmarkStart w:id="58" w:name="_Toc498654187"/>
      <w:bookmarkStart w:id="59" w:name="_Toc498661842"/>
      <w:bookmarkStart w:id="60" w:name="_Toc505093041"/>
      <w:bookmarkStart w:id="61" w:name="_Toc505093101"/>
      <w:bookmarkStart w:id="62" w:name="_Toc506521195"/>
      <w:bookmarkStart w:id="63" w:name="_Ref510017484"/>
      <w:bookmarkStart w:id="64" w:name="_Toc513792312"/>
      <w:bookmarkStart w:id="65" w:name="_Toc505245906"/>
      <w:bookmarkStart w:id="66" w:name="_Ref505254400"/>
      <w:bookmarkStart w:id="67" w:name="_Toc505255389"/>
      <w:bookmarkStart w:id="68" w:name="_Toc505255808"/>
      <w:bookmarkStart w:id="69" w:name="_Toc513462770"/>
      <w:r>
        <w:t xml:space="preserve">Include </w:t>
      </w:r>
      <w:r w:rsidR="00DB06C8">
        <w:t xml:space="preserve">Temporary C-RNTI and </w:t>
      </w:r>
      <w:r w:rsidR="005B44FE">
        <w:t xml:space="preserve">frame number </w:t>
      </w:r>
      <w:r w:rsidR="00D32D15">
        <w:t>a</w:t>
      </w:r>
      <w:r w:rsidR="00DB06C8">
        <w:t>s</w:t>
      </w:r>
      <w:r w:rsidR="00D32D15">
        <w:t xml:space="preserve"> freshness parameter</w:t>
      </w:r>
      <w:r>
        <w:t xml:space="preserve"> in the calculation of shortResumeMAC-I to enhance authenticity of </w:t>
      </w:r>
      <w:r w:rsidR="00D37938">
        <w:t>the resume request</w:t>
      </w:r>
      <w: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 xml:space="preserve"> </w:t>
      </w:r>
      <w:bookmarkEnd w:id="65"/>
      <w:bookmarkEnd w:id="66"/>
      <w:bookmarkEnd w:id="67"/>
      <w:bookmarkEnd w:id="68"/>
      <w:bookmarkEnd w:id="69"/>
    </w:p>
    <w:p w14:paraId="156E9443" w14:textId="04E0DAA8" w:rsidR="0064209C" w:rsidRPr="00E11627" w:rsidRDefault="00E6616E" w:rsidP="0064209C">
      <w:pPr>
        <w:pStyle w:val="Heading2"/>
      </w:pPr>
      <w:r>
        <w:t>RRCConnectionReject</w:t>
      </w:r>
    </w:p>
    <w:p w14:paraId="655E3127" w14:textId="76DCC55A" w:rsidR="00CE5AF1" w:rsidRDefault="009C542C" w:rsidP="007644E2">
      <w:pPr>
        <w:pStyle w:val="CommentText"/>
      </w:pPr>
      <w:r>
        <w:t>In case the UE receives a RRCConnectionReject</w:t>
      </w:r>
      <w:r w:rsidR="008E0B65">
        <w:t xml:space="preserve"> </w:t>
      </w:r>
      <w:r w:rsidR="000B681C">
        <w:t xml:space="preserve">with suspend indication </w:t>
      </w:r>
      <w:r w:rsidR="008E0B65">
        <w:t xml:space="preserve">in response to the RRCConnectionResumeRequest with UL data, </w:t>
      </w:r>
      <w:r w:rsidR="00CE3EB9">
        <w:rPr>
          <w:lang w:val="en-US"/>
        </w:rPr>
        <w:t xml:space="preserve">UE should perform actions as in legacy (Rel-13 UP </w:t>
      </w:r>
      <w:r w:rsidR="00CE3EB9" w:rsidRPr="0052695B">
        <w:rPr>
          <w:lang w:val="en-US"/>
        </w:rPr>
        <w:t xml:space="preserve">solution). </w:t>
      </w:r>
      <w:r w:rsidR="000B681C">
        <w:rPr>
          <w:lang w:val="en-US"/>
        </w:rPr>
        <w:t>Since the network wanted to UE to suspend rather than to release, in the subsequent access attempt, the UE should try to resume the connection. In addition, since EDT in Msg3 is possible in the subsequent attempt, it is natural that UE shall continue EDT in subsequent resume after a reject</w:t>
      </w:r>
      <w:r w:rsidR="00C3057B">
        <w:rPr>
          <w:lang w:val="en-US"/>
        </w:rPr>
        <w:t xml:space="preserve"> with suspend</w:t>
      </w:r>
      <w:r w:rsidR="000B681C">
        <w:rPr>
          <w:lang w:val="en-US"/>
        </w:rPr>
        <w:t>.</w:t>
      </w:r>
      <w:r w:rsidR="00D70585">
        <w:rPr>
          <w:lang w:val="en-US"/>
        </w:rPr>
        <w:t xml:space="preserve"> </w:t>
      </w:r>
      <w:r w:rsidR="000B681C">
        <w:rPr>
          <w:lang w:val="en-US"/>
        </w:rPr>
        <w:t>Resume in subsequent attempt</w:t>
      </w:r>
      <w:r w:rsidR="00CE3EB9" w:rsidRPr="0052695B">
        <w:rPr>
          <w:lang w:val="en-US"/>
        </w:rPr>
        <w:t xml:space="preserve"> </w:t>
      </w:r>
      <w:r w:rsidR="000B681C">
        <w:rPr>
          <w:lang w:val="en-US"/>
        </w:rPr>
        <w:t xml:space="preserve">also </w:t>
      </w:r>
      <w:r w:rsidR="00CE3EB9" w:rsidRPr="0052695B">
        <w:rPr>
          <w:lang w:val="en-US"/>
        </w:rPr>
        <w:t xml:space="preserve">means the UE shall not clear the stored NCC in case it is </w:t>
      </w:r>
      <w:r w:rsidR="00CE3EB9" w:rsidRPr="00A078AC">
        <w:rPr>
          <w:lang w:val="en-US"/>
        </w:rPr>
        <w:t>rejected with a suspend indication.</w:t>
      </w:r>
      <w:r w:rsidR="00CE5AF1" w:rsidRPr="00351AC4">
        <w:t xml:space="preserve"> </w:t>
      </w:r>
    </w:p>
    <w:p w14:paraId="536A8229" w14:textId="0B13BFBF" w:rsidR="00D70585" w:rsidRDefault="0096522B" w:rsidP="007644E2">
      <w:pPr>
        <w:pStyle w:val="CommentText"/>
      </w:pPr>
      <w:r>
        <w:t>C</w:t>
      </w:r>
      <w:r w:rsidR="00D70585" w:rsidRPr="00351AC4">
        <w:t xml:space="preserve">learing NCC </w:t>
      </w:r>
      <w:r>
        <w:t>would</w:t>
      </w:r>
      <w:r w:rsidR="00D70585" w:rsidRPr="00351AC4">
        <w:t xml:space="preserve"> prevent the UE from making new resume attempts since the UE needs to start over the connection establishment.</w:t>
      </w:r>
      <w:r w:rsidR="00D70585">
        <w:t xml:space="preserve"> Therefore, in the subsequent access attempt, i.e., connection establishment, there </w:t>
      </w:r>
      <w:r>
        <w:t xml:space="preserve">would </w:t>
      </w:r>
      <w:r w:rsidR="00951021">
        <w:t>be</w:t>
      </w:r>
      <w:r w:rsidR="00D70585">
        <w:t xml:space="preserve"> no user data in Msg3 (with RRCConnectionRequest) and thus replay attack is not a concern. However, replay attack is possible in resume procedures after the connection is established</w:t>
      </w:r>
      <w:r w:rsidR="00811461">
        <w:t xml:space="preserve"> and </w:t>
      </w:r>
      <w:r w:rsidR="00D70585">
        <w:t xml:space="preserve">the UE switches to use Suspend/Resume again. </w:t>
      </w:r>
      <w:r w:rsidR="00811461">
        <w:t>That is, c</w:t>
      </w:r>
      <w:r w:rsidR="00D70585">
        <w:t>learing NCC can only stop EDT and release UE context rather than prevent replay attacks.</w:t>
      </w:r>
    </w:p>
    <w:p w14:paraId="348071AD" w14:textId="77777777" w:rsidR="00D70585" w:rsidRDefault="00D70585" w:rsidP="00D70585">
      <w:pPr>
        <w:pStyle w:val="Proposal"/>
        <w:tabs>
          <w:tab w:val="clear" w:pos="1304"/>
        </w:tabs>
        <w:ind w:left="1701" w:hanging="1701"/>
      </w:pPr>
      <w:bookmarkStart w:id="70" w:name="_Toc513462771"/>
      <w:bookmarkStart w:id="71" w:name="_Toc513792313"/>
      <w:r>
        <w:rPr>
          <w:lang w:val="en-US"/>
        </w:rPr>
        <w:t xml:space="preserve">The </w:t>
      </w:r>
      <w:r w:rsidRPr="0052695B">
        <w:rPr>
          <w:lang w:val="en-US"/>
        </w:rPr>
        <w:t xml:space="preserve">UE shall </w:t>
      </w:r>
      <w:r>
        <w:rPr>
          <w:lang w:val="en-US"/>
        </w:rPr>
        <w:t>continue EDT, i.e., use stored NCC in subsequent resume in case it was rejected with suspend indication</w:t>
      </w:r>
      <w:r>
        <w:t xml:space="preserve"> in response to a RRCConnectionResumeRequest for EDT.</w:t>
      </w:r>
      <w:bookmarkEnd w:id="70"/>
      <w:bookmarkEnd w:id="71"/>
      <w:r>
        <w:t xml:space="preserve"> </w:t>
      </w:r>
    </w:p>
    <w:p w14:paraId="2EF8EC5C" w14:textId="137B291B" w:rsidR="00521359" w:rsidRDefault="000867AB" w:rsidP="00521359">
      <w:r>
        <w:lastRenderedPageBreak/>
        <w:t>Since</w:t>
      </w:r>
      <w:r w:rsidR="008222C4">
        <w:t xml:space="preserve"> </w:t>
      </w:r>
      <w:r w:rsidR="004758D3">
        <w:t>the network suspended the connection</w:t>
      </w:r>
      <w:r w:rsidR="008222C4">
        <w:t>, it is assumed that the network</w:t>
      </w:r>
      <w:r w:rsidR="004758D3">
        <w:t xml:space="preserve"> has UE context including security context. </w:t>
      </w:r>
      <w:r w:rsidR="007B2C07">
        <w:t>N</w:t>
      </w:r>
      <w:r w:rsidR="00DC1978">
        <w:t xml:space="preserve">ote that </w:t>
      </w:r>
      <w:r w:rsidR="00837B49">
        <w:t>AS keys are a</w:t>
      </w:r>
      <w:r w:rsidR="00501E71">
        <w:t>ssociated with the target cell information</w:t>
      </w:r>
      <w:r w:rsidR="00645D0E">
        <w:t xml:space="preserve"> </w:t>
      </w:r>
      <w:r w:rsidR="005C5EDC">
        <w:t xml:space="preserve">(TS33.401, </w:t>
      </w:r>
      <w:r w:rsidR="00862377">
        <w:t>Annex A</w:t>
      </w:r>
      <w:r w:rsidR="005C5EDC">
        <w:t xml:space="preserve">) </w:t>
      </w:r>
      <w:r w:rsidR="00645D0E">
        <w:t xml:space="preserve">and thus even with the same value of NCC, </w:t>
      </w:r>
      <w:r w:rsidR="0033554B">
        <w:t xml:space="preserve">AS keys would be different </w:t>
      </w:r>
      <w:r w:rsidR="00C74BDB">
        <w:t>in case</w:t>
      </w:r>
      <w:r w:rsidR="0033554B">
        <w:t xml:space="preserve"> the UE resumes to a different cell.</w:t>
      </w:r>
      <w:r w:rsidR="00501E71">
        <w:t xml:space="preserve"> </w:t>
      </w:r>
      <w:r w:rsidR="0033554B">
        <w:t>I</w:t>
      </w:r>
      <w:r w:rsidR="00521359">
        <w:t xml:space="preserve">n our view, </w:t>
      </w:r>
      <w:r w:rsidR="007D34CE">
        <w:t xml:space="preserve">after a reject, </w:t>
      </w:r>
      <w:r w:rsidR="00663825">
        <w:t>the UE shall</w:t>
      </w:r>
      <w:r w:rsidR="00702556">
        <w:t xml:space="preserve"> derive </w:t>
      </w:r>
      <w:r w:rsidR="00491696">
        <w:t>integrity key when resuming</w:t>
      </w:r>
      <w:r w:rsidR="007D34CE">
        <w:t xml:space="preserve"> again. This derivation is </w:t>
      </w:r>
      <w:r w:rsidR="00BE7B6B">
        <w:t>based on</w:t>
      </w:r>
      <w:r w:rsidR="0081209F">
        <w:t xml:space="preserve"> the</w:t>
      </w:r>
      <w:r w:rsidR="00663825">
        <w:t xml:space="preserve"> “derived key” </w:t>
      </w:r>
      <w:r w:rsidR="00663825" w:rsidRPr="00184AAE">
        <w:rPr>
          <w:i/>
        </w:rPr>
        <w:t>K</w:t>
      </w:r>
      <w:r w:rsidR="00663825" w:rsidRPr="00184AAE">
        <w:rPr>
          <w:i/>
          <w:vertAlign w:val="subscript"/>
        </w:rPr>
        <w:t>eNB*</w:t>
      </w:r>
      <w:r w:rsidR="00663825">
        <w:t xml:space="preserve"> which is derived from a “base key” (current </w:t>
      </w:r>
      <w:r w:rsidR="00663825" w:rsidRPr="00184AAE">
        <w:rPr>
          <w:i/>
        </w:rPr>
        <w:t>K</w:t>
      </w:r>
      <w:r w:rsidR="00663825" w:rsidRPr="00184AAE">
        <w:rPr>
          <w:i/>
          <w:vertAlign w:val="subscript"/>
        </w:rPr>
        <w:t>eNB</w:t>
      </w:r>
      <w:r w:rsidR="00663825">
        <w:t xml:space="preserve"> or adjusted </w:t>
      </w:r>
      <w:r w:rsidR="00663825" w:rsidRPr="00184AAE">
        <w:rPr>
          <w:i/>
        </w:rPr>
        <w:t>NH</w:t>
      </w:r>
      <w:r w:rsidR="00663825">
        <w:t xml:space="preserve"> associated with the stored NCC) indicated by the source cell</w:t>
      </w:r>
      <w:r w:rsidR="0076245F">
        <w:t xml:space="preserve">. </w:t>
      </w:r>
      <w:r w:rsidR="00B23201">
        <w:t>Therefore, depending on whether it resumes to the same cell or different cell after a reject, the UE shall use currently stored key or new key for calculation of the sRMAC-I.</w:t>
      </w:r>
    </w:p>
    <w:p w14:paraId="06BEC7A7" w14:textId="2AFAE8EA" w:rsidR="007A0CEE" w:rsidRDefault="007A0CEE" w:rsidP="00FA5567">
      <w:pPr>
        <w:pStyle w:val="Proposal"/>
      </w:pPr>
      <w:bookmarkStart w:id="72" w:name="_Toc513462772"/>
      <w:bookmarkStart w:id="73" w:name="_Toc513792314"/>
      <w:r>
        <w:t xml:space="preserve">After a reject, </w:t>
      </w:r>
      <w:r w:rsidR="00406AC1">
        <w:t>the UE</w:t>
      </w:r>
      <w:r>
        <w:t xml:space="preserve"> </w:t>
      </w:r>
      <w:r w:rsidR="00095110">
        <w:t>use</w:t>
      </w:r>
      <w:r w:rsidR="00905A50">
        <w:t>s</w:t>
      </w:r>
      <w:r w:rsidR="00095110">
        <w:t xml:space="preserve"> currently stored key or new key for calculation of </w:t>
      </w:r>
      <w:r w:rsidRPr="003B69BF">
        <w:t>shortResumeMAC-I</w:t>
      </w:r>
      <w:r w:rsidR="00066B10">
        <w:t xml:space="preserve"> </w:t>
      </w:r>
      <w:r w:rsidR="00406AC1">
        <w:t>when</w:t>
      </w:r>
      <w:r w:rsidR="00066B10">
        <w:t xml:space="preserve"> </w:t>
      </w:r>
      <w:r w:rsidR="00406AC1">
        <w:t>it</w:t>
      </w:r>
      <w:r w:rsidR="00066B10">
        <w:t xml:space="preserve"> resumes to the same cell or different cell, respectively</w:t>
      </w:r>
      <w:r>
        <w:t>.</w:t>
      </w:r>
      <w:bookmarkEnd w:id="72"/>
      <w:bookmarkEnd w:id="73"/>
    </w:p>
    <w:p w14:paraId="604409B2" w14:textId="77777777" w:rsidR="005842CA" w:rsidRPr="00E11627" w:rsidRDefault="0031146F" w:rsidP="005842CA">
      <w:pPr>
        <w:pStyle w:val="Heading2"/>
      </w:pPr>
      <w:bookmarkStart w:id="74" w:name="_Ref498530821"/>
      <w:r>
        <w:t xml:space="preserve">Integrity protection </w:t>
      </w:r>
      <w:r w:rsidR="00711521">
        <w:t>of U</w:t>
      </w:r>
      <w:r w:rsidR="0062156A">
        <w:t>L</w:t>
      </w:r>
      <w:r w:rsidR="00711521">
        <w:t xml:space="preserve"> data</w:t>
      </w:r>
      <w:bookmarkEnd w:id="74"/>
      <w:r w:rsidR="0062156A">
        <w:t xml:space="preserve"> in Msg3</w:t>
      </w:r>
    </w:p>
    <w:p w14:paraId="3153E376" w14:textId="3BFD62BB" w:rsidR="002B45E3" w:rsidRDefault="0083544D" w:rsidP="002B45E3">
      <w:pPr>
        <w:pStyle w:val="BodyText"/>
      </w:pPr>
      <w:r>
        <w:t xml:space="preserve">Another security </w:t>
      </w:r>
      <w:r w:rsidR="00642E5A">
        <w:t>aspect is possible modifications of user data</w:t>
      </w:r>
      <w:r>
        <w:t xml:space="preserve"> in Msg3</w:t>
      </w:r>
      <w:r w:rsidR="00642E5A" w:rsidRPr="00F02595">
        <w:t>, i.e., Man-in-the-middle (MiM) attack</w:t>
      </w:r>
      <w:r>
        <w:t>.</w:t>
      </w:r>
      <w:r w:rsidR="00642E5A">
        <w:t xml:space="preserve"> </w:t>
      </w:r>
      <w:r w:rsidR="00D35EB9">
        <w:t>Since UP is not integrity protected, a</w:t>
      </w:r>
      <w:r w:rsidR="00F0092A">
        <w:t>n a</w:t>
      </w:r>
      <w:r w:rsidR="00642E5A">
        <w:t>ttacker</w:t>
      </w:r>
      <w:r>
        <w:t xml:space="preserve"> may </w:t>
      </w:r>
      <w:r w:rsidRPr="0083544D">
        <w:t>change</w:t>
      </w:r>
      <w:r w:rsidR="002B45E3" w:rsidRPr="00F21F57">
        <w:t xml:space="preserve"> user data in Msg3, for example, by flipping data bits</w:t>
      </w:r>
      <w:r w:rsidR="002B45E3" w:rsidRPr="0083544D">
        <w:t xml:space="preserve">. </w:t>
      </w:r>
      <w:r w:rsidR="00642E5A">
        <w:t>We note that</w:t>
      </w:r>
      <w:r w:rsidR="005C661F">
        <w:t xml:space="preserve"> </w:t>
      </w:r>
      <w:r w:rsidR="007041B0">
        <w:t xml:space="preserve">the </w:t>
      </w:r>
      <w:r w:rsidR="005C661F">
        <w:t>MiM attack on Msg3 is different from that on data transmissions in legacy LTE</w:t>
      </w:r>
      <w:r w:rsidR="007041B0">
        <w:t xml:space="preserve">. In legacy LTE, data transmissions only take place after the eNB has verified that the UE is legitimate one by means of integrity protection. However, </w:t>
      </w:r>
      <w:r w:rsidR="00AB06DB">
        <w:t xml:space="preserve">since </w:t>
      </w:r>
      <w:r w:rsidR="007041B0">
        <w:t>Msg3 with</w:t>
      </w:r>
      <w:r w:rsidR="00642E5A">
        <w:t xml:space="preserve"> </w:t>
      </w:r>
      <w:r w:rsidR="007041B0">
        <w:t>UL</w:t>
      </w:r>
      <w:r w:rsidR="00642E5A">
        <w:t xml:space="preserve"> data </w:t>
      </w:r>
      <w:r w:rsidR="007041B0">
        <w:t>is not integrity protected, b</w:t>
      </w:r>
      <w:r w:rsidR="00642E5A">
        <w:t>oth repl</w:t>
      </w:r>
      <w:r w:rsidR="00E218CD">
        <w:t>a</w:t>
      </w:r>
      <w:r w:rsidR="00642E5A">
        <w:t xml:space="preserve">y and MiM attacks could </w:t>
      </w:r>
      <w:r w:rsidR="00E218CD">
        <w:t xml:space="preserve">be performed </w:t>
      </w:r>
      <w:r w:rsidR="0004091F">
        <w:t xml:space="preserve">by </w:t>
      </w:r>
      <w:r w:rsidR="00E218CD">
        <w:t>the same</w:t>
      </w:r>
      <w:r w:rsidR="0004091F">
        <w:t xml:space="preserve"> attacker.</w:t>
      </w:r>
      <w:r w:rsidR="00E218CD">
        <w:t xml:space="preserve"> Note also that the inclusion of freshness parameter in </w:t>
      </w:r>
      <w:r w:rsidR="00E218CD">
        <w:fldChar w:fldCharType="begin"/>
      </w:r>
      <w:r w:rsidR="00E218CD">
        <w:instrText xml:space="preserve"> REF _Ref505254400 \n \h </w:instrText>
      </w:r>
      <w:r w:rsidR="00E218CD">
        <w:fldChar w:fldCharType="separate"/>
      </w:r>
      <w:r w:rsidR="005B41E7">
        <w:t>Proposal 3</w:t>
      </w:r>
      <w:r w:rsidR="00E218CD">
        <w:fldChar w:fldCharType="end"/>
      </w:r>
      <w:r w:rsidR="00E218CD">
        <w:t xml:space="preserve"> </w:t>
      </w:r>
      <w:r w:rsidR="004E6CB5">
        <w:t xml:space="preserve">only </w:t>
      </w:r>
      <w:r w:rsidR="00E218CD">
        <w:t>helps limit</w:t>
      </w:r>
      <w:r w:rsidR="004E6CB5">
        <w:t xml:space="preserve"> rather than prevent</w:t>
      </w:r>
      <w:r w:rsidR="00E218CD">
        <w:t xml:space="preserve"> replay attacks.</w:t>
      </w:r>
      <w:r w:rsidR="0004091F">
        <w:t xml:space="preserve"> </w:t>
      </w:r>
      <w:r w:rsidR="002B45E3" w:rsidRPr="0083544D">
        <w:t>As a result, the eNB may forward the faked data to S-GW.</w:t>
      </w:r>
    </w:p>
    <w:p w14:paraId="7548E117" w14:textId="2AAB2478" w:rsidR="00D14A65" w:rsidRDefault="0073427F" w:rsidP="00D14A65">
      <w:pPr>
        <w:pStyle w:val="BodyText"/>
      </w:pPr>
      <w:r w:rsidRPr="0041641F">
        <w:t xml:space="preserve">On top of </w:t>
      </w:r>
      <w:r w:rsidR="00BC709F" w:rsidRPr="0041641F">
        <w:t>freshness parameter</w:t>
      </w:r>
      <w:r w:rsidR="0041641F">
        <w:t xml:space="preserve"> to enhance user authenticity</w:t>
      </w:r>
      <w:r w:rsidRPr="0041641F">
        <w:t xml:space="preserve">, protection of UL data can be enhanced by including UL data in the calculation of </w:t>
      </w:r>
      <w:r w:rsidR="00B80172">
        <w:t>sRMAC-I</w:t>
      </w:r>
      <w:r w:rsidR="00B2345F">
        <w:t>.</w:t>
      </w:r>
      <w:r w:rsidR="00D14A65">
        <w:t xml:space="preserve"> </w:t>
      </w:r>
      <w:r w:rsidR="004E6CB5">
        <w:t>However, in case the context fetch is needed, transferring actual data between target and source eNBs is not preferable</w:t>
      </w:r>
      <w:r w:rsidR="009E6E92">
        <w:t>.</w:t>
      </w:r>
      <w:r w:rsidR="004E6CB5">
        <w:t xml:space="preserve"> </w:t>
      </w:r>
      <w:r w:rsidR="009E6E92">
        <w:t>C</w:t>
      </w:r>
      <w:r w:rsidR="004E6CB5">
        <w:t>onsidering X2 signaling overhead</w:t>
      </w:r>
      <w:r w:rsidR="009E6E92">
        <w:t>,</w:t>
      </w:r>
      <w:r w:rsidR="004E6CB5">
        <w:t xml:space="preserve"> variable</w:t>
      </w:r>
      <w:r w:rsidR="009E6E92">
        <w:t xml:space="preserve"> size of X2</w:t>
      </w:r>
      <w:r w:rsidR="004E6CB5">
        <w:t xml:space="preserve"> message</w:t>
      </w:r>
      <w:r w:rsidR="009E6E92">
        <w:t xml:space="preserve">, and enhanced integrity of transmitted data, </w:t>
      </w:r>
      <w:r w:rsidR="00D14A65">
        <w:t xml:space="preserve">it would be more beneficial to include </w:t>
      </w:r>
      <w:r w:rsidR="004E6CB5">
        <w:t>a</w:t>
      </w:r>
      <w:r w:rsidR="00D14A65">
        <w:t xml:space="preserve"> hash value/code of UL data</w:t>
      </w:r>
      <w:r w:rsidR="009E6E92">
        <w:t xml:space="preserve"> in the calculation of sRMAC-I</w:t>
      </w:r>
      <w:r w:rsidR="00D14A65">
        <w:t>.</w:t>
      </w:r>
    </w:p>
    <w:p w14:paraId="6F6D6595" w14:textId="1648E43B" w:rsidR="00B2345F" w:rsidRDefault="00B2345F" w:rsidP="00B2345F">
      <w:pPr>
        <w:pStyle w:val="Proposal"/>
        <w:tabs>
          <w:tab w:val="clear" w:pos="1304"/>
        </w:tabs>
        <w:ind w:left="1701" w:hanging="1701"/>
      </w:pPr>
      <w:bookmarkStart w:id="75" w:name="_Toc506521196"/>
      <w:bookmarkStart w:id="76" w:name="_Ref510017496"/>
      <w:bookmarkStart w:id="77" w:name="_Toc513462773"/>
      <w:bookmarkStart w:id="78" w:name="_Toc505093042"/>
      <w:bookmarkStart w:id="79" w:name="_Toc505093102"/>
      <w:bookmarkStart w:id="80" w:name="_Toc505245907"/>
      <w:bookmarkStart w:id="81" w:name="_Toc505255390"/>
      <w:bookmarkStart w:id="82" w:name="_Toc505255809"/>
      <w:bookmarkStart w:id="83" w:name="_Toc513792315"/>
      <w:r>
        <w:t>Include UL data</w:t>
      </w:r>
      <w:r w:rsidR="00D14A65">
        <w:t xml:space="preserve"> or its hash code</w:t>
      </w:r>
      <w:r>
        <w:t xml:space="preserve"> in the calculation of shortResumeMAC-I to integrity protect </w:t>
      </w:r>
      <w:r w:rsidR="00597BB9">
        <w:t>user data</w:t>
      </w:r>
      <w:r>
        <w:t>.</w:t>
      </w:r>
      <w:bookmarkEnd w:id="75"/>
      <w:bookmarkEnd w:id="76"/>
      <w:bookmarkEnd w:id="77"/>
      <w:r>
        <w:t xml:space="preserve"> </w:t>
      </w:r>
      <w:bookmarkEnd w:id="78"/>
      <w:bookmarkEnd w:id="79"/>
      <w:bookmarkEnd w:id="80"/>
      <w:bookmarkEnd w:id="81"/>
      <w:bookmarkEnd w:id="82"/>
      <w:r w:rsidR="00204DA0">
        <w:t>Using hash of UL data is preferred.</w:t>
      </w:r>
      <w:bookmarkEnd w:id="83"/>
    </w:p>
    <w:p w14:paraId="0797590B" w14:textId="77777777" w:rsidR="008D77D2" w:rsidRPr="00E11627" w:rsidRDefault="008D77D2" w:rsidP="008D77D2">
      <w:pPr>
        <w:pStyle w:val="Heading2"/>
      </w:pPr>
      <w:r>
        <w:t>NCC</w:t>
      </w:r>
    </w:p>
    <w:p w14:paraId="0781184E" w14:textId="549B78F3" w:rsidR="008D77D2" w:rsidRDefault="008D77D2" w:rsidP="008D77D2">
      <w:pPr>
        <w:rPr>
          <w:rFonts w:ascii="Calibri" w:hAnsi="Calibri"/>
          <w:lang w:val="en-US" w:eastAsia="en-US"/>
        </w:rPr>
      </w:pPr>
      <w:r>
        <w:t xml:space="preserve">Another issue is when the UE receives a legacy RRCConnectionResume message in Msg4 in response to the RRCConnectionResumeRequest with UL data in Msg3. In this case, the UE receives an NCC as the mandatory IE in the RRCConnectionResume from target eNB. However, the UE </w:t>
      </w:r>
      <w:r w:rsidR="00B94015">
        <w:t>might have</w:t>
      </w:r>
      <w:r>
        <w:t xml:space="preserve"> received another NCC value from the source eNB in the RRCConnectionRelease during preceding suspend procedure. </w:t>
      </w:r>
      <w:r w:rsidR="00C92EF5">
        <w:t>In this case,</w:t>
      </w:r>
      <w:r w:rsidR="00DC2D81">
        <w:t xml:space="preserve"> the </w:t>
      </w:r>
      <w:r>
        <w:t xml:space="preserve">two values of NCC are </w:t>
      </w:r>
      <w:r w:rsidR="00DC2D81">
        <w:t xml:space="preserve">supposed to be </w:t>
      </w:r>
      <w:r>
        <w:t>the same (i.e., the NCC is transferred to target eNB from source eNB during context fetching after Msg3). Since UE has already re-activated AS security before Msg3 transmission, the UE should ignore the NCC received in</w:t>
      </w:r>
      <w:r w:rsidR="009D46F8">
        <w:t xml:space="preserve"> the</w:t>
      </w:r>
      <w:r>
        <w:t xml:space="preserve"> RRCConnectionResume.</w:t>
      </w:r>
    </w:p>
    <w:p w14:paraId="7E8E1B0F" w14:textId="651FEF6B" w:rsidR="008D77D2" w:rsidRDefault="00B03BC1" w:rsidP="008D77D2">
      <w:pPr>
        <w:pStyle w:val="Proposal"/>
        <w:tabs>
          <w:tab w:val="clear" w:pos="1304"/>
        </w:tabs>
        <w:ind w:left="1701" w:hanging="1701"/>
      </w:pPr>
      <w:bookmarkStart w:id="84" w:name="_Toc513462774"/>
      <w:bookmarkStart w:id="85" w:name="_Toc513792316"/>
      <w:r>
        <w:t xml:space="preserve">The </w:t>
      </w:r>
      <w:r w:rsidR="008D77D2">
        <w:t>UE ignores the NCC in the RRCConnectionResume, which is received in response to the RRCConnectionResumeRequest with UL data.</w:t>
      </w:r>
      <w:bookmarkEnd w:id="84"/>
      <w:bookmarkEnd w:id="85"/>
    </w:p>
    <w:p w14:paraId="1CBDE2B3" w14:textId="77777777" w:rsidR="00C01F33" w:rsidRPr="00CE0424" w:rsidRDefault="00C01F33" w:rsidP="00CE0424">
      <w:pPr>
        <w:pStyle w:val="Heading1"/>
      </w:pPr>
      <w:bookmarkStart w:id="86" w:name="_Toc513462598"/>
      <w:bookmarkStart w:id="87" w:name="_Toc513462730"/>
      <w:bookmarkStart w:id="88" w:name="_Toc513462743"/>
      <w:bookmarkStart w:id="89" w:name="_Toc513462775"/>
      <w:bookmarkStart w:id="90" w:name="_Toc513462891"/>
      <w:bookmarkStart w:id="91" w:name="_Toc513462979"/>
      <w:bookmarkStart w:id="92" w:name="_Toc513463011"/>
      <w:bookmarkStart w:id="93" w:name="_Toc513463043"/>
      <w:bookmarkStart w:id="94" w:name="_Toc513463136"/>
      <w:bookmarkStart w:id="95" w:name="_Toc513463180"/>
      <w:bookmarkStart w:id="96" w:name="_Toc513463740"/>
      <w:bookmarkStart w:id="97" w:name="_Toc513463753"/>
      <w:bookmarkStart w:id="98" w:name="_Toc513462599"/>
      <w:bookmarkStart w:id="99" w:name="_Toc513462731"/>
      <w:bookmarkStart w:id="100" w:name="_Toc513462744"/>
      <w:bookmarkStart w:id="101" w:name="_Toc513462776"/>
      <w:bookmarkStart w:id="102" w:name="_Toc513462892"/>
      <w:bookmarkStart w:id="103" w:name="_Toc513462980"/>
      <w:bookmarkStart w:id="104" w:name="_Toc513463012"/>
      <w:bookmarkStart w:id="105" w:name="_Toc513463044"/>
      <w:bookmarkStart w:id="106" w:name="_Toc513463137"/>
      <w:bookmarkStart w:id="107" w:name="_Toc513463181"/>
      <w:bookmarkStart w:id="108" w:name="_Toc513463741"/>
      <w:bookmarkStart w:id="109" w:name="_Toc51346375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E0424">
        <w:t>Conclusion</w:t>
      </w:r>
    </w:p>
    <w:p w14:paraId="354F3CE5" w14:textId="50DC91A7"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5B41E7">
        <w:t>2</w:t>
      </w:r>
      <w:r w:rsidRPr="007E46D1">
        <w:fldChar w:fldCharType="end"/>
      </w:r>
      <w:r w:rsidRPr="00CE0424">
        <w:t xml:space="preserve"> we </w:t>
      </w:r>
      <w:r>
        <w:t>made the following observations</w:t>
      </w:r>
      <w:r w:rsidRPr="00CE0424">
        <w:t>:</w:t>
      </w:r>
    </w:p>
    <w:p w14:paraId="62F10EFD" w14:textId="6372EA40" w:rsidR="000E70BB" w:rsidRDefault="00206963">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513731261" w:history="1">
        <w:r w:rsidR="000E70BB" w:rsidRPr="008C495A">
          <w:rPr>
            <w:rStyle w:val="Hyperlink"/>
          </w:rPr>
          <w:t>Observation 1</w:t>
        </w:r>
        <w:r w:rsidR="000E70BB">
          <w:rPr>
            <w:rFonts w:asciiTheme="minorHAnsi" w:eastAsiaTheme="minorEastAsia" w:hAnsiTheme="minorHAnsi" w:cstheme="minorBidi"/>
            <w:b w:val="0"/>
            <w:sz w:val="22"/>
            <w:lang w:eastAsia="en-US"/>
          </w:rPr>
          <w:tab/>
        </w:r>
        <w:r w:rsidR="000E70BB" w:rsidRPr="008C495A">
          <w:rPr>
            <w:rStyle w:val="Hyperlink"/>
          </w:rPr>
          <w:t>Calculation of shortResumeMAC-I using old integrity key means that two different set of keys are used in the same connection.</w:t>
        </w:r>
      </w:hyperlink>
    </w:p>
    <w:p w14:paraId="54D8E9B5" w14:textId="77777777" w:rsidR="000E70BB" w:rsidRDefault="00831DF1">
      <w:pPr>
        <w:pStyle w:val="TOC1"/>
        <w:rPr>
          <w:rFonts w:asciiTheme="minorHAnsi" w:eastAsiaTheme="minorEastAsia" w:hAnsiTheme="minorHAnsi" w:cstheme="minorBidi"/>
          <w:b w:val="0"/>
          <w:sz w:val="22"/>
          <w:lang w:eastAsia="en-US"/>
        </w:rPr>
      </w:pPr>
      <w:hyperlink w:anchor="_Toc513731262" w:history="1">
        <w:r w:rsidR="000E70BB" w:rsidRPr="008C495A">
          <w:rPr>
            <w:rStyle w:val="Hyperlink"/>
          </w:rPr>
          <w:t>Observation 2</w:t>
        </w:r>
        <w:r w:rsidR="000E70BB">
          <w:rPr>
            <w:rFonts w:asciiTheme="minorHAnsi" w:eastAsiaTheme="minorEastAsia" w:hAnsiTheme="minorHAnsi" w:cstheme="minorBidi"/>
            <w:b w:val="0"/>
            <w:sz w:val="22"/>
            <w:lang w:eastAsia="en-US"/>
          </w:rPr>
          <w:tab/>
        </w:r>
        <w:r w:rsidR="000E70BB" w:rsidRPr="008C495A">
          <w:rPr>
            <w:rStyle w:val="Hyperlink"/>
          </w:rPr>
          <w:t>Use of new integrity for calculation of shortResumeMAC-I enables potential pre-population of UE context</w:t>
        </w:r>
      </w:hyperlink>
    </w:p>
    <w:p w14:paraId="208AB0E1" w14:textId="77777777" w:rsidR="000E70BB" w:rsidRDefault="00831DF1">
      <w:pPr>
        <w:pStyle w:val="TOC1"/>
        <w:rPr>
          <w:rFonts w:asciiTheme="minorHAnsi" w:eastAsiaTheme="minorEastAsia" w:hAnsiTheme="minorHAnsi" w:cstheme="minorBidi"/>
          <w:b w:val="0"/>
          <w:sz w:val="22"/>
          <w:lang w:eastAsia="en-US"/>
        </w:rPr>
      </w:pPr>
      <w:hyperlink w:anchor="_Toc513731263" w:history="1">
        <w:r w:rsidR="000E70BB" w:rsidRPr="008C495A">
          <w:rPr>
            <w:rStyle w:val="Hyperlink"/>
          </w:rPr>
          <w:t>Observation 3</w:t>
        </w:r>
        <w:r w:rsidR="000E70BB">
          <w:rPr>
            <w:rFonts w:asciiTheme="minorHAnsi" w:eastAsiaTheme="minorEastAsia" w:hAnsiTheme="minorHAnsi" w:cstheme="minorBidi"/>
            <w:b w:val="0"/>
            <w:sz w:val="22"/>
            <w:lang w:eastAsia="en-US"/>
          </w:rPr>
          <w:tab/>
        </w:r>
        <w:r w:rsidR="000E70BB" w:rsidRPr="008C495A">
          <w:rPr>
            <w:rStyle w:val="Hyperlink"/>
          </w:rPr>
          <w:t>Non-critical extension of the RRCConnectionResumeRequest to facilitate 32-bit ResumeMAC-I is possible.</w:t>
        </w:r>
      </w:hyperlink>
    </w:p>
    <w:p w14:paraId="03B05F57" w14:textId="77777777" w:rsidR="000E70BB" w:rsidRDefault="00831DF1">
      <w:pPr>
        <w:pStyle w:val="TOC1"/>
        <w:rPr>
          <w:rFonts w:asciiTheme="minorHAnsi" w:eastAsiaTheme="minorEastAsia" w:hAnsiTheme="minorHAnsi" w:cstheme="minorBidi"/>
          <w:b w:val="0"/>
          <w:sz w:val="22"/>
          <w:lang w:eastAsia="en-US"/>
        </w:rPr>
      </w:pPr>
      <w:hyperlink w:anchor="_Toc513731264" w:history="1">
        <w:r w:rsidR="000E70BB" w:rsidRPr="008C495A">
          <w:rPr>
            <w:rStyle w:val="Hyperlink"/>
          </w:rPr>
          <w:t>Observation 4</w:t>
        </w:r>
        <w:r w:rsidR="000E70BB">
          <w:rPr>
            <w:rFonts w:asciiTheme="minorHAnsi" w:eastAsiaTheme="minorEastAsia" w:hAnsiTheme="minorHAnsi" w:cstheme="minorBidi"/>
            <w:b w:val="0"/>
            <w:sz w:val="22"/>
            <w:lang w:eastAsia="en-US"/>
          </w:rPr>
          <w:tab/>
        </w:r>
        <w:r w:rsidR="000E70BB" w:rsidRPr="008C495A">
          <w:rPr>
            <w:rStyle w:val="Hyperlink"/>
          </w:rPr>
          <w:t>With legacy shortResumeMAC-I, replayed Msg3 is possible.</w:t>
        </w:r>
      </w:hyperlink>
    </w:p>
    <w:p w14:paraId="5617A3D9" w14:textId="60FC86D3" w:rsidR="007E46D1" w:rsidRDefault="00206963" w:rsidP="006F35D7">
      <w:pPr>
        <w:pStyle w:val="BodyText"/>
      </w:pPr>
      <w:r>
        <w:rPr>
          <w:b/>
          <w:noProof/>
          <w:szCs w:val="22"/>
          <w:lang w:val="en-US"/>
        </w:rPr>
        <w:fldChar w:fldCharType="end"/>
      </w:r>
    </w:p>
    <w:p w14:paraId="014FE82B" w14:textId="090F39C4"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B41E7">
        <w:t>2</w:t>
      </w:r>
      <w:r w:rsidRPr="00CE0424">
        <w:rPr>
          <w:highlight w:val="cyan"/>
        </w:rPr>
        <w:fldChar w:fldCharType="end"/>
      </w:r>
      <w:r w:rsidRPr="00CE0424">
        <w:t xml:space="preserve"> we propose the following:</w:t>
      </w:r>
    </w:p>
    <w:p w14:paraId="0FFF221E" w14:textId="77777777" w:rsidR="0004072D" w:rsidRDefault="0004072D">
      <w:pPr>
        <w:pStyle w:val="TOC1"/>
        <w:rPr>
          <w:rFonts w:asciiTheme="minorHAnsi" w:eastAsiaTheme="minorEastAsia" w:hAnsiTheme="minorHAnsi" w:cstheme="minorBidi"/>
          <w:b w:val="0"/>
          <w:sz w:val="22"/>
          <w:lang w:eastAsia="en-US"/>
        </w:rPr>
      </w:pPr>
      <w:r>
        <w:lastRenderedPageBreak/>
        <w:fldChar w:fldCharType="begin"/>
      </w:r>
      <w:r>
        <w:instrText xml:space="preserve"> TOC \n \h \z \t "Proposal;1" </w:instrText>
      </w:r>
      <w:r>
        <w:fldChar w:fldCharType="separate"/>
      </w:r>
      <w:hyperlink w:anchor="_Toc513792310" w:history="1">
        <w:r w:rsidRPr="00D55769">
          <w:rPr>
            <w:rStyle w:val="Hyperlink"/>
          </w:rPr>
          <w:t>Proposal 1</w:t>
        </w:r>
        <w:r>
          <w:rPr>
            <w:rFonts w:asciiTheme="minorHAnsi" w:eastAsiaTheme="minorEastAsia" w:hAnsiTheme="minorHAnsi" w:cstheme="minorBidi"/>
            <w:b w:val="0"/>
            <w:sz w:val="22"/>
            <w:lang w:eastAsia="en-US"/>
          </w:rPr>
          <w:tab/>
        </w:r>
        <w:r w:rsidRPr="00D55769">
          <w:rPr>
            <w:rStyle w:val="Hyperlink"/>
          </w:rPr>
          <w:t>Use new integrity key for calculation of shortResumeMAC-I.</w:t>
        </w:r>
      </w:hyperlink>
    </w:p>
    <w:p w14:paraId="49CC9CB5" w14:textId="77777777" w:rsidR="0004072D" w:rsidRDefault="00831DF1">
      <w:pPr>
        <w:pStyle w:val="TOC1"/>
        <w:rPr>
          <w:rFonts w:asciiTheme="minorHAnsi" w:eastAsiaTheme="minorEastAsia" w:hAnsiTheme="minorHAnsi" w:cstheme="minorBidi"/>
          <w:b w:val="0"/>
          <w:sz w:val="22"/>
          <w:lang w:eastAsia="en-US"/>
        </w:rPr>
      </w:pPr>
      <w:hyperlink w:anchor="_Toc513792311" w:history="1">
        <w:r w:rsidR="0004072D" w:rsidRPr="00D55769">
          <w:rPr>
            <w:rStyle w:val="Hyperlink"/>
          </w:rPr>
          <w:t>Proposal 2</w:t>
        </w:r>
        <w:r w:rsidR="0004072D">
          <w:rPr>
            <w:rFonts w:asciiTheme="minorHAnsi" w:eastAsiaTheme="minorEastAsia" w:hAnsiTheme="minorHAnsi" w:cstheme="minorBidi"/>
            <w:b w:val="0"/>
            <w:sz w:val="22"/>
            <w:lang w:eastAsia="en-US"/>
          </w:rPr>
          <w:tab/>
        </w:r>
        <w:r w:rsidR="0004072D" w:rsidRPr="00D55769">
          <w:rPr>
            <w:rStyle w:val="Hyperlink"/>
          </w:rPr>
          <w:t>32-bit ResumeMAC-I is used in RRCConnectionResumeRequest message for EDT.</w:t>
        </w:r>
      </w:hyperlink>
    </w:p>
    <w:p w14:paraId="49A4B45B" w14:textId="77777777" w:rsidR="0004072D" w:rsidRDefault="00831DF1">
      <w:pPr>
        <w:pStyle w:val="TOC1"/>
        <w:rPr>
          <w:rFonts w:asciiTheme="minorHAnsi" w:eastAsiaTheme="minorEastAsia" w:hAnsiTheme="minorHAnsi" w:cstheme="minorBidi"/>
          <w:b w:val="0"/>
          <w:sz w:val="22"/>
          <w:lang w:eastAsia="en-US"/>
        </w:rPr>
      </w:pPr>
      <w:hyperlink w:anchor="_Toc513792312" w:history="1">
        <w:r w:rsidR="0004072D" w:rsidRPr="00D55769">
          <w:rPr>
            <w:rStyle w:val="Hyperlink"/>
          </w:rPr>
          <w:t>Proposal 3</w:t>
        </w:r>
        <w:r w:rsidR="0004072D">
          <w:rPr>
            <w:rFonts w:asciiTheme="minorHAnsi" w:eastAsiaTheme="minorEastAsia" w:hAnsiTheme="minorHAnsi" w:cstheme="minorBidi"/>
            <w:b w:val="0"/>
            <w:sz w:val="22"/>
            <w:lang w:eastAsia="en-US"/>
          </w:rPr>
          <w:tab/>
        </w:r>
        <w:r w:rsidR="0004072D" w:rsidRPr="00D55769">
          <w:rPr>
            <w:rStyle w:val="Hyperlink"/>
          </w:rPr>
          <w:t>Include Temporary C-RNTI and frame number as freshness parameter in the calculation of shortResumeMAC-I to enhance authenticity of the resume request.</w:t>
        </w:r>
      </w:hyperlink>
    </w:p>
    <w:p w14:paraId="4EA7D06A" w14:textId="77777777" w:rsidR="0004072D" w:rsidRDefault="00831DF1">
      <w:pPr>
        <w:pStyle w:val="TOC1"/>
        <w:rPr>
          <w:rFonts w:asciiTheme="minorHAnsi" w:eastAsiaTheme="minorEastAsia" w:hAnsiTheme="minorHAnsi" w:cstheme="minorBidi"/>
          <w:b w:val="0"/>
          <w:sz w:val="22"/>
          <w:lang w:eastAsia="en-US"/>
        </w:rPr>
      </w:pPr>
      <w:hyperlink w:anchor="_Toc513792313" w:history="1">
        <w:r w:rsidR="0004072D" w:rsidRPr="00D55769">
          <w:rPr>
            <w:rStyle w:val="Hyperlink"/>
          </w:rPr>
          <w:t>Proposal 4</w:t>
        </w:r>
        <w:r w:rsidR="0004072D">
          <w:rPr>
            <w:rFonts w:asciiTheme="minorHAnsi" w:eastAsiaTheme="minorEastAsia" w:hAnsiTheme="minorHAnsi" w:cstheme="minorBidi"/>
            <w:b w:val="0"/>
            <w:sz w:val="22"/>
            <w:lang w:eastAsia="en-US"/>
          </w:rPr>
          <w:tab/>
        </w:r>
        <w:r w:rsidR="0004072D" w:rsidRPr="00D55769">
          <w:rPr>
            <w:rStyle w:val="Hyperlink"/>
            <w:lang w:val="en-US"/>
          </w:rPr>
          <w:t>The UE shall continue EDT, i.e., use stored NCC in subsequent resume in case it was rejected with suspend indication</w:t>
        </w:r>
        <w:r w:rsidR="0004072D" w:rsidRPr="00D55769">
          <w:rPr>
            <w:rStyle w:val="Hyperlink"/>
          </w:rPr>
          <w:t xml:space="preserve"> in response to a RRCConnectionResumeRequest for EDT.</w:t>
        </w:r>
      </w:hyperlink>
    </w:p>
    <w:p w14:paraId="16F345AE" w14:textId="77777777" w:rsidR="0004072D" w:rsidRDefault="00831DF1">
      <w:pPr>
        <w:pStyle w:val="TOC1"/>
        <w:rPr>
          <w:rFonts w:asciiTheme="minorHAnsi" w:eastAsiaTheme="minorEastAsia" w:hAnsiTheme="minorHAnsi" w:cstheme="minorBidi"/>
          <w:b w:val="0"/>
          <w:sz w:val="22"/>
          <w:lang w:eastAsia="en-US"/>
        </w:rPr>
      </w:pPr>
      <w:hyperlink w:anchor="_Toc513792314" w:history="1">
        <w:r w:rsidR="0004072D" w:rsidRPr="00D55769">
          <w:rPr>
            <w:rStyle w:val="Hyperlink"/>
          </w:rPr>
          <w:t>Proposal 5</w:t>
        </w:r>
        <w:r w:rsidR="0004072D">
          <w:rPr>
            <w:rFonts w:asciiTheme="minorHAnsi" w:eastAsiaTheme="minorEastAsia" w:hAnsiTheme="minorHAnsi" w:cstheme="minorBidi"/>
            <w:b w:val="0"/>
            <w:sz w:val="22"/>
            <w:lang w:eastAsia="en-US"/>
          </w:rPr>
          <w:tab/>
        </w:r>
        <w:r w:rsidR="0004072D" w:rsidRPr="00D55769">
          <w:rPr>
            <w:rStyle w:val="Hyperlink"/>
          </w:rPr>
          <w:t>After a reject, the UE uses currently stored key or new key for calculation of shortResumeMAC-I when it resumes to the same cell or different cell, respectively.</w:t>
        </w:r>
      </w:hyperlink>
    </w:p>
    <w:p w14:paraId="0DC4EF84" w14:textId="77777777" w:rsidR="0004072D" w:rsidRDefault="00831DF1">
      <w:pPr>
        <w:pStyle w:val="TOC1"/>
        <w:rPr>
          <w:rFonts w:asciiTheme="minorHAnsi" w:eastAsiaTheme="minorEastAsia" w:hAnsiTheme="minorHAnsi" w:cstheme="minorBidi"/>
          <w:b w:val="0"/>
          <w:sz w:val="22"/>
          <w:lang w:eastAsia="en-US"/>
        </w:rPr>
      </w:pPr>
      <w:hyperlink w:anchor="_Toc513792315" w:history="1">
        <w:r w:rsidR="0004072D" w:rsidRPr="00D55769">
          <w:rPr>
            <w:rStyle w:val="Hyperlink"/>
          </w:rPr>
          <w:t>Proposal 6</w:t>
        </w:r>
        <w:r w:rsidR="0004072D">
          <w:rPr>
            <w:rFonts w:asciiTheme="minorHAnsi" w:eastAsiaTheme="minorEastAsia" w:hAnsiTheme="minorHAnsi" w:cstheme="minorBidi"/>
            <w:b w:val="0"/>
            <w:sz w:val="22"/>
            <w:lang w:eastAsia="en-US"/>
          </w:rPr>
          <w:tab/>
        </w:r>
        <w:r w:rsidR="0004072D" w:rsidRPr="00D55769">
          <w:rPr>
            <w:rStyle w:val="Hyperlink"/>
          </w:rPr>
          <w:t>Include UL data or its hash code in the calculation of shortResumeMAC-I to integrity protect user data. Using hash of UL data is preferred.</w:t>
        </w:r>
      </w:hyperlink>
    </w:p>
    <w:p w14:paraId="5725637C" w14:textId="77777777" w:rsidR="0004072D" w:rsidRDefault="00831DF1">
      <w:pPr>
        <w:pStyle w:val="TOC1"/>
        <w:rPr>
          <w:rFonts w:asciiTheme="minorHAnsi" w:eastAsiaTheme="minorEastAsia" w:hAnsiTheme="minorHAnsi" w:cstheme="minorBidi"/>
          <w:b w:val="0"/>
          <w:sz w:val="22"/>
          <w:lang w:eastAsia="en-US"/>
        </w:rPr>
      </w:pPr>
      <w:hyperlink w:anchor="_Toc513792316" w:history="1">
        <w:r w:rsidR="0004072D" w:rsidRPr="00D55769">
          <w:rPr>
            <w:rStyle w:val="Hyperlink"/>
          </w:rPr>
          <w:t>Proposal 7</w:t>
        </w:r>
        <w:r w:rsidR="0004072D">
          <w:rPr>
            <w:rFonts w:asciiTheme="minorHAnsi" w:eastAsiaTheme="minorEastAsia" w:hAnsiTheme="minorHAnsi" w:cstheme="minorBidi"/>
            <w:b w:val="0"/>
            <w:sz w:val="22"/>
            <w:lang w:eastAsia="en-US"/>
          </w:rPr>
          <w:tab/>
        </w:r>
        <w:r w:rsidR="0004072D" w:rsidRPr="00D55769">
          <w:rPr>
            <w:rStyle w:val="Hyperlink"/>
          </w:rPr>
          <w:t>The UE ignores the NCC in the RRCConnectionResume, which is received in response to the RRCConnectionResumeRequest with UL data.</w:t>
        </w:r>
      </w:hyperlink>
    </w:p>
    <w:p w14:paraId="6566003A" w14:textId="5AEEE609" w:rsidR="00C01F33" w:rsidRPr="00CE0424" w:rsidRDefault="0004072D" w:rsidP="006E062C">
      <w:r>
        <w:fldChar w:fldCharType="end"/>
      </w:r>
    </w:p>
    <w:p w14:paraId="15239A93" w14:textId="77777777" w:rsidR="00F507D1" w:rsidRPr="00CE0424" w:rsidRDefault="00F507D1" w:rsidP="00CE0424">
      <w:pPr>
        <w:pStyle w:val="Heading1"/>
      </w:pPr>
      <w:bookmarkStart w:id="110" w:name="_In-sequence_SDU_delivery"/>
      <w:bookmarkEnd w:id="110"/>
      <w:r w:rsidRPr="00CE0424">
        <w:t>References</w:t>
      </w:r>
    </w:p>
    <w:p w14:paraId="13CB9EDC" w14:textId="4D76679A" w:rsidR="008E762D" w:rsidRDefault="008E762D" w:rsidP="008E762D">
      <w:pPr>
        <w:pStyle w:val="Reference"/>
      </w:pPr>
      <w:bookmarkStart w:id="111" w:name="_Ref500192261"/>
      <w:bookmarkStart w:id="112" w:name="_Ref498594565"/>
      <w:bookmarkStart w:id="113" w:name="_Hlk499735972"/>
      <w:bookmarkStart w:id="114" w:name="_Ref498516000"/>
      <w:bookmarkStart w:id="115" w:name="_Ref471288572"/>
      <w:bookmarkStart w:id="116" w:name="_Ref456181409"/>
      <w:bookmarkStart w:id="117" w:name="_Ref477769764"/>
      <w:bookmarkStart w:id="118" w:name="_Ref486595698"/>
      <w:bookmarkStart w:id="119" w:name="_Ref174151459"/>
      <w:bookmarkStart w:id="120" w:name="_Ref189809556"/>
      <w:bookmarkStart w:id="121" w:name="_Ref505087245"/>
      <w:bookmarkStart w:id="122" w:name="_Ref504493141"/>
      <w:r w:rsidRPr="00730109">
        <w:t>S3-173472</w:t>
      </w:r>
      <w:r>
        <w:t>,</w:t>
      </w:r>
      <w:r w:rsidRPr="00730109">
        <w:t xml:space="preserve"> “Reply LS on Early Data Transmission”</w:t>
      </w:r>
      <w:bookmarkEnd w:id="111"/>
      <w:r>
        <w:t>, source SA3, S</w:t>
      </w:r>
      <w:r w:rsidR="00120530">
        <w:t>A</w:t>
      </w:r>
      <w:r>
        <w:t>3#</w:t>
      </w:r>
      <w:r w:rsidR="00120530">
        <w:t>89</w:t>
      </w:r>
      <w:bookmarkEnd w:id="112"/>
      <w:bookmarkEnd w:id="113"/>
      <w:bookmarkEnd w:id="114"/>
      <w:bookmarkEnd w:id="115"/>
      <w:bookmarkEnd w:id="116"/>
      <w:bookmarkEnd w:id="117"/>
      <w:bookmarkEnd w:id="118"/>
      <w:bookmarkEnd w:id="119"/>
      <w:bookmarkEnd w:id="120"/>
      <w:bookmarkEnd w:id="121"/>
      <w:bookmarkEnd w:id="122"/>
    </w:p>
    <w:p w14:paraId="3E27DCFB" w14:textId="0FE06A01" w:rsidR="00AF2926" w:rsidRPr="002F4EF9" w:rsidRDefault="00A24A4E" w:rsidP="00A24A4E">
      <w:pPr>
        <w:pStyle w:val="Reference"/>
      </w:pPr>
      <w:bookmarkStart w:id="123" w:name="_Ref512517758"/>
      <w:bookmarkStart w:id="124" w:name="_Ref510715358"/>
      <w:bookmarkStart w:id="125" w:name="_Ref510017148"/>
      <w:r w:rsidRPr="00A24A4E">
        <w:t>R2-1806285</w:t>
      </w:r>
      <w:r>
        <w:t>,</w:t>
      </w:r>
      <w:r w:rsidRPr="00A24A4E">
        <w:t xml:space="preserve"> </w:t>
      </w:r>
      <w:r>
        <w:t>“</w:t>
      </w:r>
      <w:r w:rsidRPr="00A24A4E">
        <w:t>LS on security keys for shortResumeMAC-I for UP EDT</w:t>
      </w:r>
      <w:r>
        <w:t>”, source RAN2#101bis</w:t>
      </w:r>
      <w:bookmarkEnd w:id="123"/>
    </w:p>
    <w:p w14:paraId="1F7AEC22" w14:textId="77777777" w:rsidR="00406D34" w:rsidRDefault="00406D34" w:rsidP="00406D34">
      <w:pPr>
        <w:pStyle w:val="Reference"/>
      </w:pPr>
      <w:bookmarkStart w:id="126" w:name="_Ref513730724"/>
      <w:r>
        <w:t>R2-1804899, “</w:t>
      </w:r>
      <w:r w:rsidRPr="00BE02C0">
        <w:t xml:space="preserve">[101#58][NB-IoT/MTC </w:t>
      </w:r>
      <w:r w:rsidRPr="007E3FAA">
        <w:t>R15] EDT security issues</w:t>
      </w:r>
      <w:r>
        <w:t>”</w:t>
      </w:r>
      <w:r w:rsidRPr="007E3FAA">
        <w:t>, RAN2</w:t>
      </w:r>
      <w:r>
        <w:t>#101bis</w:t>
      </w:r>
      <w:bookmarkEnd w:id="124"/>
      <w:bookmarkEnd w:id="126"/>
    </w:p>
    <w:p w14:paraId="70BF9B81" w14:textId="1522C98B" w:rsidR="00C17129" w:rsidRPr="002F4EF9" w:rsidRDefault="00764702">
      <w:pPr>
        <w:pStyle w:val="Reference"/>
      </w:pPr>
      <w:r w:rsidRPr="002F4EF9">
        <w:t>R2-1804136</w:t>
      </w:r>
      <w:r w:rsidR="00724EFB">
        <w:t>,</w:t>
      </w:r>
      <w:r w:rsidR="00724EFB" w:rsidRPr="00730109">
        <w:t xml:space="preserve"> “</w:t>
      </w:r>
      <w:r w:rsidR="00300B89" w:rsidRPr="00C745D7">
        <w:t>LS on security for inactive state</w:t>
      </w:r>
      <w:r w:rsidR="00724EFB" w:rsidRPr="00730109">
        <w:t>”</w:t>
      </w:r>
      <w:r w:rsidR="00724EFB">
        <w:t xml:space="preserve">, </w:t>
      </w:r>
      <w:r w:rsidR="00300B89">
        <w:t>RAN2 LS to SA3</w:t>
      </w:r>
      <w:r w:rsidR="00724EFB">
        <w:t xml:space="preserve">, </w:t>
      </w:r>
      <w:r w:rsidR="006A482A">
        <w:t>RAN2</w:t>
      </w:r>
      <w:r w:rsidR="00724EFB">
        <w:t>#</w:t>
      </w:r>
      <w:r w:rsidR="006A482A">
        <w:t>101</w:t>
      </w:r>
      <w:bookmarkEnd w:id="125"/>
    </w:p>
    <w:sectPr w:rsidR="00C17129" w:rsidRPr="002F4EF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0AC26" w14:textId="77777777" w:rsidR="00831DF1" w:rsidRDefault="00831DF1">
      <w:r>
        <w:separator/>
      </w:r>
    </w:p>
  </w:endnote>
  <w:endnote w:type="continuationSeparator" w:id="0">
    <w:p w14:paraId="48A2858B" w14:textId="77777777" w:rsidR="00831DF1" w:rsidRDefault="00831DF1">
      <w:r>
        <w:continuationSeparator/>
      </w:r>
    </w:p>
  </w:endnote>
  <w:endnote w:type="continuationNotice" w:id="1">
    <w:p w14:paraId="33DBA497" w14:textId="77777777" w:rsidR="00831DF1" w:rsidRDefault="00831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FF191" w14:textId="77777777" w:rsidR="00831DF1" w:rsidRDefault="00831DF1">
      <w:r>
        <w:separator/>
      </w:r>
    </w:p>
  </w:footnote>
  <w:footnote w:type="continuationSeparator" w:id="0">
    <w:p w14:paraId="5728D3C7" w14:textId="77777777" w:rsidR="00831DF1" w:rsidRDefault="00831DF1">
      <w:r>
        <w:continuationSeparator/>
      </w:r>
    </w:p>
  </w:footnote>
  <w:footnote w:type="continuationNotice" w:id="1">
    <w:p w14:paraId="5286E7A3" w14:textId="77777777" w:rsidR="00831DF1" w:rsidRDefault="00831D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43C97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96B3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72739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B2E24"/>
    <w:multiLevelType w:val="hybridMultilevel"/>
    <w:tmpl w:val="8676C88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D8F690E"/>
    <w:multiLevelType w:val="multilevel"/>
    <w:tmpl w:val="3956E7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FF84A78"/>
    <w:multiLevelType w:val="hybridMultilevel"/>
    <w:tmpl w:val="76BC7E76"/>
    <w:lvl w:ilvl="0" w:tplc="8B92D6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B23CB"/>
    <w:multiLevelType w:val="multilevel"/>
    <w:tmpl w:val="D74AD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023338"/>
    <w:multiLevelType w:val="hybridMultilevel"/>
    <w:tmpl w:val="5832DEBE"/>
    <w:lvl w:ilvl="0" w:tplc="5450D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72E3A"/>
    <w:multiLevelType w:val="hybridMultilevel"/>
    <w:tmpl w:val="2578B492"/>
    <w:lvl w:ilvl="0" w:tplc="A4E46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93A17"/>
    <w:multiLevelType w:val="hybridMultilevel"/>
    <w:tmpl w:val="A3184DB0"/>
    <w:lvl w:ilvl="0" w:tplc="E4F8C3F2">
      <w:start w:val="1"/>
      <w:numFmt w:val="bullet"/>
      <w:lvlText w:val="›"/>
      <w:lvlJc w:val="left"/>
      <w:pPr>
        <w:tabs>
          <w:tab w:val="num" w:pos="720"/>
        </w:tabs>
        <w:ind w:left="720" w:hanging="360"/>
      </w:pPr>
      <w:rPr>
        <w:rFonts w:ascii="Arial" w:hAnsi="Arial" w:hint="default"/>
      </w:rPr>
    </w:lvl>
    <w:lvl w:ilvl="1" w:tplc="96909D86">
      <w:numFmt w:val="bullet"/>
      <w:lvlText w:val="–"/>
      <w:lvlJc w:val="left"/>
      <w:pPr>
        <w:tabs>
          <w:tab w:val="num" w:pos="1440"/>
        </w:tabs>
        <w:ind w:left="1440" w:hanging="360"/>
      </w:pPr>
      <w:rPr>
        <w:rFonts w:ascii="Ericsson Capital TT" w:hAnsi="Ericsson Capital TT" w:hint="default"/>
      </w:rPr>
    </w:lvl>
    <w:lvl w:ilvl="2" w:tplc="BE403AE6">
      <w:numFmt w:val="bullet"/>
      <w:lvlText w:val="›"/>
      <w:lvlJc w:val="left"/>
      <w:pPr>
        <w:tabs>
          <w:tab w:val="num" w:pos="2160"/>
        </w:tabs>
        <w:ind w:left="2160" w:hanging="360"/>
      </w:pPr>
      <w:rPr>
        <w:rFonts w:ascii="Ericsson Capital TT" w:hAnsi="Ericsson Capital TT" w:hint="default"/>
      </w:rPr>
    </w:lvl>
    <w:lvl w:ilvl="3" w:tplc="F300C91C">
      <w:numFmt w:val="bullet"/>
      <w:lvlText w:val="-"/>
      <w:lvlJc w:val="left"/>
      <w:pPr>
        <w:tabs>
          <w:tab w:val="num" w:pos="2880"/>
        </w:tabs>
        <w:ind w:left="2880" w:hanging="360"/>
      </w:pPr>
      <w:rPr>
        <w:rFonts w:ascii="Ericsson Capital TT" w:hAnsi="Ericsson Capital TT" w:hint="default"/>
      </w:rPr>
    </w:lvl>
    <w:lvl w:ilvl="4" w:tplc="ECC01104">
      <w:numFmt w:val="bullet"/>
      <w:lvlText w:val="›"/>
      <w:lvlJc w:val="left"/>
      <w:pPr>
        <w:tabs>
          <w:tab w:val="num" w:pos="3600"/>
        </w:tabs>
        <w:ind w:left="3600" w:hanging="360"/>
      </w:pPr>
      <w:rPr>
        <w:rFonts w:ascii="Ericsson Capital TT" w:hAnsi="Ericsson Capital TT" w:hint="default"/>
      </w:rPr>
    </w:lvl>
    <w:lvl w:ilvl="5" w:tplc="4C724040" w:tentative="1">
      <w:start w:val="1"/>
      <w:numFmt w:val="bullet"/>
      <w:lvlText w:val="›"/>
      <w:lvlJc w:val="left"/>
      <w:pPr>
        <w:tabs>
          <w:tab w:val="num" w:pos="4320"/>
        </w:tabs>
        <w:ind w:left="4320" w:hanging="360"/>
      </w:pPr>
      <w:rPr>
        <w:rFonts w:ascii="Arial" w:hAnsi="Arial" w:hint="default"/>
      </w:rPr>
    </w:lvl>
    <w:lvl w:ilvl="6" w:tplc="3A82DF7E" w:tentative="1">
      <w:start w:val="1"/>
      <w:numFmt w:val="bullet"/>
      <w:lvlText w:val="›"/>
      <w:lvlJc w:val="left"/>
      <w:pPr>
        <w:tabs>
          <w:tab w:val="num" w:pos="5040"/>
        </w:tabs>
        <w:ind w:left="5040" w:hanging="360"/>
      </w:pPr>
      <w:rPr>
        <w:rFonts w:ascii="Arial" w:hAnsi="Arial" w:hint="default"/>
      </w:rPr>
    </w:lvl>
    <w:lvl w:ilvl="7" w:tplc="8C203BDC" w:tentative="1">
      <w:start w:val="1"/>
      <w:numFmt w:val="bullet"/>
      <w:lvlText w:val="›"/>
      <w:lvlJc w:val="left"/>
      <w:pPr>
        <w:tabs>
          <w:tab w:val="num" w:pos="5760"/>
        </w:tabs>
        <w:ind w:left="5760" w:hanging="360"/>
      </w:pPr>
      <w:rPr>
        <w:rFonts w:ascii="Arial" w:hAnsi="Arial" w:hint="default"/>
      </w:rPr>
    </w:lvl>
    <w:lvl w:ilvl="8" w:tplc="E73C8C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24F2B"/>
    <w:multiLevelType w:val="hybridMultilevel"/>
    <w:tmpl w:val="591AAC3E"/>
    <w:lvl w:ilvl="0" w:tplc="B1CECDA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8A09A1"/>
    <w:multiLevelType w:val="hybridMultilevel"/>
    <w:tmpl w:val="A9B86B26"/>
    <w:lvl w:ilvl="0" w:tplc="1856F506">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D639A6"/>
    <w:multiLevelType w:val="hybridMultilevel"/>
    <w:tmpl w:val="E97E3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EB71A9"/>
    <w:multiLevelType w:val="hybridMultilevel"/>
    <w:tmpl w:val="853E092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9"/>
  </w:num>
  <w:num w:numId="3">
    <w:abstractNumId w:val="14"/>
  </w:num>
  <w:num w:numId="4">
    <w:abstractNumId w:val="15"/>
  </w:num>
  <w:num w:numId="5">
    <w:abstractNumId w:val="12"/>
  </w:num>
  <w:num w:numId="6">
    <w:abstractNumId w:val="16"/>
  </w:num>
  <w:num w:numId="7">
    <w:abstractNumId w:val="23"/>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6"/>
  </w:num>
  <w:num w:numId="17">
    <w:abstractNumId w:val="2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22"/>
  </w:num>
  <w:num w:numId="26">
    <w:abstractNumId w:val="22"/>
  </w:num>
  <w:num w:numId="27">
    <w:abstractNumId w:val="22"/>
  </w:num>
  <w:num w:numId="28">
    <w:abstractNumId w:val="22"/>
  </w:num>
  <w:num w:numId="29">
    <w:abstractNumId w:val="19"/>
  </w:num>
  <w:num w:numId="30">
    <w:abstractNumId w:val="22"/>
  </w:num>
  <w:num w:numId="31">
    <w:abstractNumId w:val="14"/>
  </w:num>
  <w:num w:numId="32">
    <w:abstractNumId w:val="30"/>
  </w:num>
  <w:num w:numId="33">
    <w:abstractNumId w:val="5"/>
  </w:num>
  <w:num w:numId="34">
    <w:abstractNumId w:val="20"/>
  </w:num>
  <w:num w:numId="35">
    <w:abstractNumId w:val="29"/>
  </w:num>
  <w:num w:numId="36">
    <w:abstractNumId w:val="7"/>
  </w:num>
  <w:num w:numId="37">
    <w:abstractNumId w:val="22"/>
  </w:num>
  <w:num w:numId="38">
    <w:abstractNumId w:val="14"/>
  </w:num>
  <w:num w:numId="39">
    <w:abstractNumId w:val="18"/>
  </w:num>
  <w:num w:numId="40">
    <w:abstractNumId w:val="22"/>
  </w:num>
  <w:num w:numId="41">
    <w:abstractNumId w:val="14"/>
  </w:num>
  <w:num w:numId="42">
    <w:abstractNumId w:val="19"/>
  </w:num>
  <w:num w:numId="43">
    <w:abstractNumId w:val="9"/>
  </w:num>
  <w:num w:numId="44">
    <w:abstractNumId w:val="28"/>
  </w:num>
  <w:num w:numId="45">
    <w:abstractNumId w:val="19"/>
  </w:num>
  <w:num w:numId="4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19"/>
  </w:num>
  <w:num w:numId="48">
    <w:abstractNumId w:val="8"/>
  </w:num>
  <w:num w:numId="49">
    <w:abstractNumId w:val="10"/>
  </w:num>
  <w:num w:numId="50">
    <w:abstractNumId w:val="17"/>
  </w:num>
  <w:num w:numId="51">
    <w:abstractNumId w:val="21"/>
  </w:num>
  <w:num w:numId="52">
    <w:abstractNumId w:val="21"/>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ng Pham Van">
    <w15:presenceInfo w15:providerId="AD" w15:userId="S-1-5-21-1538607324-3213881460-940295383-1378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4F5"/>
    <w:rsid w:val="00002A37"/>
    <w:rsid w:val="0000359D"/>
    <w:rsid w:val="000039F4"/>
    <w:rsid w:val="000054F6"/>
    <w:rsid w:val="000057B9"/>
    <w:rsid w:val="00006446"/>
    <w:rsid w:val="00006896"/>
    <w:rsid w:val="00006A78"/>
    <w:rsid w:val="00007BCF"/>
    <w:rsid w:val="00007CDC"/>
    <w:rsid w:val="00011B28"/>
    <w:rsid w:val="00013922"/>
    <w:rsid w:val="000145D1"/>
    <w:rsid w:val="00014871"/>
    <w:rsid w:val="000151AE"/>
    <w:rsid w:val="000159FC"/>
    <w:rsid w:val="00015D15"/>
    <w:rsid w:val="00015D72"/>
    <w:rsid w:val="000179F8"/>
    <w:rsid w:val="000216B1"/>
    <w:rsid w:val="000242E7"/>
    <w:rsid w:val="0002564D"/>
    <w:rsid w:val="00025ECA"/>
    <w:rsid w:val="00026799"/>
    <w:rsid w:val="00026874"/>
    <w:rsid w:val="00030F4C"/>
    <w:rsid w:val="000325B8"/>
    <w:rsid w:val="00032F11"/>
    <w:rsid w:val="00034C15"/>
    <w:rsid w:val="000356F2"/>
    <w:rsid w:val="000368DD"/>
    <w:rsid w:val="00036BA1"/>
    <w:rsid w:val="0004072D"/>
    <w:rsid w:val="0004091F"/>
    <w:rsid w:val="00042005"/>
    <w:rsid w:val="000422E2"/>
    <w:rsid w:val="00042F22"/>
    <w:rsid w:val="000444EF"/>
    <w:rsid w:val="00044C17"/>
    <w:rsid w:val="00044DF1"/>
    <w:rsid w:val="00047485"/>
    <w:rsid w:val="00050880"/>
    <w:rsid w:val="00052A07"/>
    <w:rsid w:val="000534E3"/>
    <w:rsid w:val="0005606A"/>
    <w:rsid w:val="00057117"/>
    <w:rsid w:val="000616E7"/>
    <w:rsid w:val="0006487E"/>
    <w:rsid w:val="000657A9"/>
    <w:rsid w:val="0006592C"/>
    <w:rsid w:val="00065E1A"/>
    <w:rsid w:val="00066B10"/>
    <w:rsid w:val="00070288"/>
    <w:rsid w:val="00073026"/>
    <w:rsid w:val="00073A37"/>
    <w:rsid w:val="00077E5F"/>
    <w:rsid w:val="0008036A"/>
    <w:rsid w:val="00081AE6"/>
    <w:rsid w:val="0008440A"/>
    <w:rsid w:val="000855EB"/>
    <w:rsid w:val="00085B52"/>
    <w:rsid w:val="000866F2"/>
    <w:rsid w:val="000867AB"/>
    <w:rsid w:val="000869F3"/>
    <w:rsid w:val="0009009F"/>
    <w:rsid w:val="00091471"/>
    <w:rsid w:val="00091557"/>
    <w:rsid w:val="000924C1"/>
    <w:rsid w:val="000924F0"/>
    <w:rsid w:val="00093474"/>
    <w:rsid w:val="0009510F"/>
    <w:rsid w:val="00095110"/>
    <w:rsid w:val="00096FD0"/>
    <w:rsid w:val="000A1B7B"/>
    <w:rsid w:val="000A4318"/>
    <w:rsid w:val="000A56F2"/>
    <w:rsid w:val="000A6F98"/>
    <w:rsid w:val="000A6FF4"/>
    <w:rsid w:val="000B16BC"/>
    <w:rsid w:val="000B1C7C"/>
    <w:rsid w:val="000B2719"/>
    <w:rsid w:val="000B3A8F"/>
    <w:rsid w:val="000B3E60"/>
    <w:rsid w:val="000B4AB9"/>
    <w:rsid w:val="000B58C3"/>
    <w:rsid w:val="000B61E9"/>
    <w:rsid w:val="000B681C"/>
    <w:rsid w:val="000B73A9"/>
    <w:rsid w:val="000C0693"/>
    <w:rsid w:val="000C0B1D"/>
    <w:rsid w:val="000C165A"/>
    <w:rsid w:val="000C22D1"/>
    <w:rsid w:val="000C2E19"/>
    <w:rsid w:val="000C4045"/>
    <w:rsid w:val="000C4E73"/>
    <w:rsid w:val="000C5655"/>
    <w:rsid w:val="000C5963"/>
    <w:rsid w:val="000C5F59"/>
    <w:rsid w:val="000C6DDC"/>
    <w:rsid w:val="000D078F"/>
    <w:rsid w:val="000D0D07"/>
    <w:rsid w:val="000D4797"/>
    <w:rsid w:val="000D4E2E"/>
    <w:rsid w:val="000D5F5C"/>
    <w:rsid w:val="000D6243"/>
    <w:rsid w:val="000D6B3D"/>
    <w:rsid w:val="000E0527"/>
    <w:rsid w:val="000E1E92"/>
    <w:rsid w:val="000E2A5C"/>
    <w:rsid w:val="000E3561"/>
    <w:rsid w:val="000E57A4"/>
    <w:rsid w:val="000E70BB"/>
    <w:rsid w:val="000F06D6"/>
    <w:rsid w:val="000F0EB1"/>
    <w:rsid w:val="000F1106"/>
    <w:rsid w:val="000F12F5"/>
    <w:rsid w:val="000F3BE9"/>
    <w:rsid w:val="000F3F6C"/>
    <w:rsid w:val="000F488C"/>
    <w:rsid w:val="000F4F2C"/>
    <w:rsid w:val="000F673F"/>
    <w:rsid w:val="000F6DF3"/>
    <w:rsid w:val="001005FF"/>
    <w:rsid w:val="0010080A"/>
    <w:rsid w:val="001033BA"/>
    <w:rsid w:val="00103DA8"/>
    <w:rsid w:val="00105155"/>
    <w:rsid w:val="001059BF"/>
    <w:rsid w:val="001060C7"/>
    <w:rsid w:val="001062FB"/>
    <w:rsid w:val="001063E6"/>
    <w:rsid w:val="00107398"/>
    <w:rsid w:val="00111893"/>
    <w:rsid w:val="00113CF4"/>
    <w:rsid w:val="00114523"/>
    <w:rsid w:val="001147B2"/>
    <w:rsid w:val="001153EA"/>
    <w:rsid w:val="00115643"/>
    <w:rsid w:val="00116599"/>
    <w:rsid w:val="00116765"/>
    <w:rsid w:val="0011684E"/>
    <w:rsid w:val="001171DF"/>
    <w:rsid w:val="00120530"/>
    <w:rsid w:val="001219F5"/>
    <w:rsid w:val="00121A20"/>
    <w:rsid w:val="001232D3"/>
    <w:rsid w:val="0012377F"/>
    <w:rsid w:val="00124314"/>
    <w:rsid w:val="00125492"/>
    <w:rsid w:val="00126B4A"/>
    <w:rsid w:val="001319F2"/>
    <w:rsid w:val="00132FD0"/>
    <w:rsid w:val="001344C0"/>
    <w:rsid w:val="001346FA"/>
    <w:rsid w:val="00135252"/>
    <w:rsid w:val="00135D20"/>
    <w:rsid w:val="0013757D"/>
    <w:rsid w:val="00137AB5"/>
    <w:rsid w:val="00137F0B"/>
    <w:rsid w:val="00143339"/>
    <w:rsid w:val="0014345C"/>
    <w:rsid w:val="00151E23"/>
    <w:rsid w:val="001526E0"/>
    <w:rsid w:val="00154A47"/>
    <w:rsid w:val="001551B5"/>
    <w:rsid w:val="001659C1"/>
    <w:rsid w:val="0016661A"/>
    <w:rsid w:val="00167B29"/>
    <w:rsid w:val="00171B6F"/>
    <w:rsid w:val="00171F20"/>
    <w:rsid w:val="00172BC2"/>
    <w:rsid w:val="00173A8E"/>
    <w:rsid w:val="00177567"/>
    <w:rsid w:val="00177795"/>
    <w:rsid w:val="0018143F"/>
    <w:rsid w:val="00185A79"/>
    <w:rsid w:val="00190A9E"/>
    <w:rsid w:val="00190AC1"/>
    <w:rsid w:val="00191BB0"/>
    <w:rsid w:val="0019323D"/>
    <w:rsid w:val="0019341A"/>
    <w:rsid w:val="00195874"/>
    <w:rsid w:val="00197DF9"/>
    <w:rsid w:val="001A1987"/>
    <w:rsid w:val="001A2564"/>
    <w:rsid w:val="001A2F9E"/>
    <w:rsid w:val="001A3098"/>
    <w:rsid w:val="001A5588"/>
    <w:rsid w:val="001A6173"/>
    <w:rsid w:val="001A68E4"/>
    <w:rsid w:val="001A6CBA"/>
    <w:rsid w:val="001B0D97"/>
    <w:rsid w:val="001B5A5D"/>
    <w:rsid w:val="001B652B"/>
    <w:rsid w:val="001C1CE5"/>
    <w:rsid w:val="001C3D2A"/>
    <w:rsid w:val="001C5856"/>
    <w:rsid w:val="001C6436"/>
    <w:rsid w:val="001C7564"/>
    <w:rsid w:val="001D024B"/>
    <w:rsid w:val="001D0B92"/>
    <w:rsid w:val="001D51BA"/>
    <w:rsid w:val="001D6342"/>
    <w:rsid w:val="001D6D53"/>
    <w:rsid w:val="001D7F92"/>
    <w:rsid w:val="001E117F"/>
    <w:rsid w:val="001E3840"/>
    <w:rsid w:val="001E45AF"/>
    <w:rsid w:val="001E4AE4"/>
    <w:rsid w:val="001E58E2"/>
    <w:rsid w:val="001E7655"/>
    <w:rsid w:val="001E7AED"/>
    <w:rsid w:val="001F0ACD"/>
    <w:rsid w:val="001F0F4E"/>
    <w:rsid w:val="001F3916"/>
    <w:rsid w:val="001F3D6D"/>
    <w:rsid w:val="001F54C5"/>
    <w:rsid w:val="001F662C"/>
    <w:rsid w:val="001F6D7D"/>
    <w:rsid w:val="001F7074"/>
    <w:rsid w:val="00200490"/>
    <w:rsid w:val="00201F3A"/>
    <w:rsid w:val="00203F96"/>
    <w:rsid w:val="00204DA0"/>
    <w:rsid w:val="00206963"/>
    <w:rsid w:val="002069B2"/>
    <w:rsid w:val="00207FA3"/>
    <w:rsid w:val="002105B5"/>
    <w:rsid w:val="00210A92"/>
    <w:rsid w:val="00214DA8"/>
    <w:rsid w:val="00215423"/>
    <w:rsid w:val="002158FA"/>
    <w:rsid w:val="00220600"/>
    <w:rsid w:val="00221901"/>
    <w:rsid w:val="002224DB"/>
    <w:rsid w:val="00223282"/>
    <w:rsid w:val="00223FCB"/>
    <w:rsid w:val="002249AE"/>
    <w:rsid w:val="002252C3"/>
    <w:rsid w:val="00225C54"/>
    <w:rsid w:val="00226B10"/>
    <w:rsid w:val="00226D43"/>
    <w:rsid w:val="00230765"/>
    <w:rsid w:val="0023177F"/>
    <w:rsid w:val="002319E4"/>
    <w:rsid w:val="002347E9"/>
    <w:rsid w:val="00235632"/>
    <w:rsid w:val="00235872"/>
    <w:rsid w:val="00235E4B"/>
    <w:rsid w:val="00236215"/>
    <w:rsid w:val="002374DE"/>
    <w:rsid w:val="00240996"/>
    <w:rsid w:val="00241559"/>
    <w:rsid w:val="002430F2"/>
    <w:rsid w:val="002435B3"/>
    <w:rsid w:val="00243EDE"/>
    <w:rsid w:val="002458EB"/>
    <w:rsid w:val="002500C8"/>
    <w:rsid w:val="0025089A"/>
    <w:rsid w:val="00251B77"/>
    <w:rsid w:val="00256492"/>
    <w:rsid w:val="00257429"/>
    <w:rsid w:val="00257543"/>
    <w:rsid w:val="00257BF5"/>
    <w:rsid w:val="002617E7"/>
    <w:rsid w:val="00264228"/>
    <w:rsid w:val="00264334"/>
    <w:rsid w:val="0026473E"/>
    <w:rsid w:val="002655B5"/>
    <w:rsid w:val="00266214"/>
    <w:rsid w:val="00267849"/>
    <w:rsid w:val="00267C83"/>
    <w:rsid w:val="0027144F"/>
    <w:rsid w:val="00271F3A"/>
    <w:rsid w:val="00273278"/>
    <w:rsid w:val="0027378F"/>
    <w:rsid w:val="002737F4"/>
    <w:rsid w:val="00273DBB"/>
    <w:rsid w:val="00276036"/>
    <w:rsid w:val="00276622"/>
    <w:rsid w:val="002804BF"/>
    <w:rsid w:val="002805F5"/>
    <w:rsid w:val="00280751"/>
    <w:rsid w:val="0028138C"/>
    <w:rsid w:val="0028280A"/>
    <w:rsid w:val="00286ACD"/>
    <w:rsid w:val="00287838"/>
    <w:rsid w:val="002907B5"/>
    <w:rsid w:val="00291B9C"/>
    <w:rsid w:val="00292D69"/>
    <w:rsid w:val="00292EB7"/>
    <w:rsid w:val="0029320C"/>
    <w:rsid w:val="00296227"/>
    <w:rsid w:val="00296F44"/>
    <w:rsid w:val="0029777D"/>
    <w:rsid w:val="002A055E"/>
    <w:rsid w:val="002A1D4E"/>
    <w:rsid w:val="002A2869"/>
    <w:rsid w:val="002A5E96"/>
    <w:rsid w:val="002B0B12"/>
    <w:rsid w:val="002B147E"/>
    <w:rsid w:val="002B24D6"/>
    <w:rsid w:val="002B45E3"/>
    <w:rsid w:val="002C41E6"/>
    <w:rsid w:val="002C5956"/>
    <w:rsid w:val="002D071A"/>
    <w:rsid w:val="002D1D29"/>
    <w:rsid w:val="002D25FF"/>
    <w:rsid w:val="002D2D3A"/>
    <w:rsid w:val="002D34B2"/>
    <w:rsid w:val="002D7637"/>
    <w:rsid w:val="002E17F2"/>
    <w:rsid w:val="002E4FE4"/>
    <w:rsid w:val="002E6F17"/>
    <w:rsid w:val="002E7CAE"/>
    <w:rsid w:val="002F2771"/>
    <w:rsid w:val="002F37A9"/>
    <w:rsid w:val="002F4EF9"/>
    <w:rsid w:val="00300B89"/>
    <w:rsid w:val="00301CE6"/>
    <w:rsid w:val="0030256B"/>
    <w:rsid w:val="00302B85"/>
    <w:rsid w:val="00303FBB"/>
    <w:rsid w:val="0030501F"/>
    <w:rsid w:val="003062E8"/>
    <w:rsid w:val="00306A6C"/>
    <w:rsid w:val="00307220"/>
    <w:rsid w:val="00307BA1"/>
    <w:rsid w:val="0031146F"/>
    <w:rsid w:val="003116BE"/>
    <w:rsid w:val="00311702"/>
    <w:rsid w:val="00311E82"/>
    <w:rsid w:val="00313FD6"/>
    <w:rsid w:val="003143BD"/>
    <w:rsid w:val="00314A0B"/>
    <w:rsid w:val="00317A53"/>
    <w:rsid w:val="00317F90"/>
    <w:rsid w:val="003203ED"/>
    <w:rsid w:val="00320F0D"/>
    <w:rsid w:val="00322C9F"/>
    <w:rsid w:val="00324C7D"/>
    <w:rsid w:val="00324D23"/>
    <w:rsid w:val="00331751"/>
    <w:rsid w:val="00334579"/>
    <w:rsid w:val="003350B3"/>
    <w:rsid w:val="0033554B"/>
    <w:rsid w:val="00335858"/>
    <w:rsid w:val="00336BDA"/>
    <w:rsid w:val="003410BE"/>
    <w:rsid w:val="00342BD7"/>
    <w:rsid w:val="00342F62"/>
    <w:rsid w:val="003433B5"/>
    <w:rsid w:val="003433EA"/>
    <w:rsid w:val="00343A07"/>
    <w:rsid w:val="00343F4C"/>
    <w:rsid w:val="00345645"/>
    <w:rsid w:val="00346DB5"/>
    <w:rsid w:val="003477B1"/>
    <w:rsid w:val="003503B6"/>
    <w:rsid w:val="0035491B"/>
    <w:rsid w:val="00354E21"/>
    <w:rsid w:val="00357380"/>
    <w:rsid w:val="003602D9"/>
    <w:rsid w:val="003604CE"/>
    <w:rsid w:val="00361CAD"/>
    <w:rsid w:val="00363AF0"/>
    <w:rsid w:val="00370E47"/>
    <w:rsid w:val="00371EE3"/>
    <w:rsid w:val="0037336B"/>
    <w:rsid w:val="003742AC"/>
    <w:rsid w:val="003753BC"/>
    <w:rsid w:val="00375893"/>
    <w:rsid w:val="00376382"/>
    <w:rsid w:val="00377CE1"/>
    <w:rsid w:val="00382781"/>
    <w:rsid w:val="003831D1"/>
    <w:rsid w:val="00385BF0"/>
    <w:rsid w:val="0038733B"/>
    <w:rsid w:val="0039073F"/>
    <w:rsid w:val="003939FF"/>
    <w:rsid w:val="003A2223"/>
    <w:rsid w:val="003A2A0F"/>
    <w:rsid w:val="003A45A1"/>
    <w:rsid w:val="003A51D3"/>
    <w:rsid w:val="003A5B0A"/>
    <w:rsid w:val="003A6BAC"/>
    <w:rsid w:val="003A7EF3"/>
    <w:rsid w:val="003B159C"/>
    <w:rsid w:val="003B369F"/>
    <w:rsid w:val="003B36A3"/>
    <w:rsid w:val="003B38C9"/>
    <w:rsid w:val="003B460B"/>
    <w:rsid w:val="003B5EE5"/>
    <w:rsid w:val="003B7FE5"/>
    <w:rsid w:val="003C06DC"/>
    <w:rsid w:val="003C11C8"/>
    <w:rsid w:val="003C2702"/>
    <w:rsid w:val="003C7806"/>
    <w:rsid w:val="003C798E"/>
    <w:rsid w:val="003D109F"/>
    <w:rsid w:val="003D1235"/>
    <w:rsid w:val="003D2478"/>
    <w:rsid w:val="003D2F87"/>
    <w:rsid w:val="003D3144"/>
    <w:rsid w:val="003D3C45"/>
    <w:rsid w:val="003D3DC1"/>
    <w:rsid w:val="003D412E"/>
    <w:rsid w:val="003D5B1F"/>
    <w:rsid w:val="003D7BD8"/>
    <w:rsid w:val="003E15FA"/>
    <w:rsid w:val="003E1F98"/>
    <w:rsid w:val="003E2849"/>
    <w:rsid w:val="003E55E4"/>
    <w:rsid w:val="003E5754"/>
    <w:rsid w:val="003E5A8F"/>
    <w:rsid w:val="003E6F46"/>
    <w:rsid w:val="003E74E3"/>
    <w:rsid w:val="003F05C7"/>
    <w:rsid w:val="003F2CD4"/>
    <w:rsid w:val="003F3180"/>
    <w:rsid w:val="003F320B"/>
    <w:rsid w:val="003F6BBE"/>
    <w:rsid w:val="004000E8"/>
    <w:rsid w:val="00400166"/>
    <w:rsid w:val="004016EE"/>
    <w:rsid w:val="00402E2B"/>
    <w:rsid w:val="00403062"/>
    <w:rsid w:val="00404ADB"/>
    <w:rsid w:val="00404B8B"/>
    <w:rsid w:val="0040512B"/>
    <w:rsid w:val="00405CA5"/>
    <w:rsid w:val="00406AC1"/>
    <w:rsid w:val="00406D34"/>
    <w:rsid w:val="00407CD3"/>
    <w:rsid w:val="00410134"/>
    <w:rsid w:val="004104A0"/>
    <w:rsid w:val="00410B72"/>
    <w:rsid w:val="00410F18"/>
    <w:rsid w:val="0041263E"/>
    <w:rsid w:val="00412A80"/>
    <w:rsid w:val="00413AAC"/>
    <w:rsid w:val="0041641F"/>
    <w:rsid w:val="0041704A"/>
    <w:rsid w:val="00417E3C"/>
    <w:rsid w:val="00417F02"/>
    <w:rsid w:val="00420205"/>
    <w:rsid w:val="00420CA3"/>
    <w:rsid w:val="00421105"/>
    <w:rsid w:val="0042198C"/>
    <w:rsid w:val="00422514"/>
    <w:rsid w:val="00422C19"/>
    <w:rsid w:val="004242F4"/>
    <w:rsid w:val="004247E4"/>
    <w:rsid w:val="00425435"/>
    <w:rsid w:val="004257C9"/>
    <w:rsid w:val="00427248"/>
    <w:rsid w:val="00432896"/>
    <w:rsid w:val="00437447"/>
    <w:rsid w:val="00441079"/>
    <w:rsid w:val="00441926"/>
    <w:rsid w:val="00441A92"/>
    <w:rsid w:val="00442E1F"/>
    <w:rsid w:val="00444B3A"/>
    <w:rsid w:val="00444F56"/>
    <w:rsid w:val="00446488"/>
    <w:rsid w:val="00446DD3"/>
    <w:rsid w:val="004517AA"/>
    <w:rsid w:val="00452CAC"/>
    <w:rsid w:val="00454290"/>
    <w:rsid w:val="00457565"/>
    <w:rsid w:val="00457B71"/>
    <w:rsid w:val="00460378"/>
    <w:rsid w:val="0046490E"/>
    <w:rsid w:val="004669E2"/>
    <w:rsid w:val="00470C31"/>
    <w:rsid w:val="0047115D"/>
    <w:rsid w:val="00472E58"/>
    <w:rsid w:val="004734D0"/>
    <w:rsid w:val="00474708"/>
    <w:rsid w:val="0047518F"/>
    <w:rsid w:val="0047556B"/>
    <w:rsid w:val="004758D3"/>
    <w:rsid w:val="00475DD3"/>
    <w:rsid w:val="00477768"/>
    <w:rsid w:val="0048117E"/>
    <w:rsid w:val="00484898"/>
    <w:rsid w:val="00491696"/>
    <w:rsid w:val="0049253A"/>
    <w:rsid w:val="00492BC5"/>
    <w:rsid w:val="00494372"/>
    <w:rsid w:val="004964F1"/>
    <w:rsid w:val="004A16BC"/>
    <w:rsid w:val="004A2B94"/>
    <w:rsid w:val="004A3DD8"/>
    <w:rsid w:val="004A411D"/>
    <w:rsid w:val="004B147F"/>
    <w:rsid w:val="004B2E56"/>
    <w:rsid w:val="004B40DF"/>
    <w:rsid w:val="004B6B90"/>
    <w:rsid w:val="004B7C0C"/>
    <w:rsid w:val="004C143C"/>
    <w:rsid w:val="004C2B58"/>
    <w:rsid w:val="004C2DB9"/>
    <w:rsid w:val="004C3898"/>
    <w:rsid w:val="004C3A40"/>
    <w:rsid w:val="004C478B"/>
    <w:rsid w:val="004C6EFE"/>
    <w:rsid w:val="004D20C5"/>
    <w:rsid w:val="004D23F5"/>
    <w:rsid w:val="004D2BFA"/>
    <w:rsid w:val="004D3499"/>
    <w:rsid w:val="004D36B1"/>
    <w:rsid w:val="004D736C"/>
    <w:rsid w:val="004D7EBD"/>
    <w:rsid w:val="004E12B1"/>
    <w:rsid w:val="004E2680"/>
    <w:rsid w:val="004E28F9"/>
    <w:rsid w:val="004E462E"/>
    <w:rsid w:val="004E4D24"/>
    <w:rsid w:val="004E54EF"/>
    <w:rsid w:val="004E56DC"/>
    <w:rsid w:val="004E5E71"/>
    <w:rsid w:val="004E6CB5"/>
    <w:rsid w:val="004E76F4"/>
    <w:rsid w:val="004F0B4E"/>
    <w:rsid w:val="004F0B6C"/>
    <w:rsid w:val="004F2078"/>
    <w:rsid w:val="004F2271"/>
    <w:rsid w:val="004F31A4"/>
    <w:rsid w:val="004F32E8"/>
    <w:rsid w:val="004F3B49"/>
    <w:rsid w:val="004F4DA3"/>
    <w:rsid w:val="00501E71"/>
    <w:rsid w:val="00502AFA"/>
    <w:rsid w:val="00506557"/>
    <w:rsid w:val="0050677A"/>
    <w:rsid w:val="005108D8"/>
    <w:rsid w:val="005116F9"/>
    <w:rsid w:val="005153A7"/>
    <w:rsid w:val="00517B55"/>
    <w:rsid w:val="00521359"/>
    <w:rsid w:val="005219CF"/>
    <w:rsid w:val="00521EAE"/>
    <w:rsid w:val="00522838"/>
    <w:rsid w:val="005235CD"/>
    <w:rsid w:val="005246AA"/>
    <w:rsid w:val="00527557"/>
    <w:rsid w:val="00527560"/>
    <w:rsid w:val="0052758E"/>
    <w:rsid w:val="00530CB1"/>
    <w:rsid w:val="0053481E"/>
    <w:rsid w:val="00534B59"/>
    <w:rsid w:val="00536759"/>
    <w:rsid w:val="00537798"/>
    <w:rsid w:val="00537C62"/>
    <w:rsid w:val="00543EED"/>
    <w:rsid w:val="00545472"/>
    <w:rsid w:val="005459E9"/>
    <w:rsid w:val="005462E0"/>
    <w:rsid w:val="00546970"/>
    <w:rsid w:val="0054699C"/>
    <w:rsid w:val="005474B8"/>
    <w:rsid w:val="005506DE"/>
    <w:rsid w:val="00550D56"/>
    <w:rsid w:val="00553628"/>
    <w:rsid w:val="00554E19"/>
    <w:rsid w:val="00557196"/>
    <w:rsid w:val="0056121F"/>
    <w:rsid w:val="005633E7"/>
    <w:rsid w:val="005640CC"/>
    <w:rsid w:val="005660A2"/>
    <w:rsid w:val="0056676D"/>
    <w:rsid w:val="00570A10"/>
    <w:rsid w:val="00572505"/>
    <w:rsid w:val="00576F6F"/>
    <w:rsid w:val="00577327"/>
    <w:rsid w:val="00582809"/>
    <w:rsid w:val="005842CA"/>
    <w:rsid w:val="005848AC"/>
    <w:rsid w:val="005876CA"/>
    <w:rsid w:val="0058798C"/>
    <w:rsid w:val="005900FA"/>
    <w:rsid w:val="005923AB"/>
    <w:rsid w:val="005935A4"/>
    <w:rsid w:val="005948C2"/>
    <w:rsid w:val="00595DCA"/>
    <w:rsid w:val="0059779B"/>
    <w:rsid w:val="00597BB9"/>
    <w:rsid w:val="005A209A"/>
    <w:rsid w:val="005A354B"/>
    <w:rsid w:val="005A5CE9"/>
    <w:rsid w:val="005A662D"/>
    <w:rsid w:val="005B1FBF"/>
    <w:rsid w:val="005B35C2"/>
    <w:rsid w:val="005B35D7"/>
    <w:rsid w:val="005B392A"/>
    <w:rsid w:val="005B3AA3"/>
    <w:rsid w:val="005B41E7"/>
    <w:rsid w:val="005B44FE"/>
    <w:rsid w:val="005B4DED"/>
    <w:rsid w:val="005B591A"/>
    <w:rsid w:val="005B6F83"/>
    <w:rsid w:val="005C0D1A"/>
    <w:rsid w:val="005C2DB7"/>
    <w:rsid w:val="005C59B3"/>
    <w:rsid w:val="005C5EDC"/>
    <w:rsid w:val="005C60FC"/>
    <w:rsid w:val="005C661F"/>
    <w:rsid w:val="005C74FB"/>
    <w:rsid w:val="005D0023"/>
    <w:rsid w:val="005D08E2"/>
    <w:rsid w:val="005D1602"/>
    <w:rsid w:val="005D2F69"/>
    <w:rsid w:val="005E02CA"/>
    <w:rsid w:val="005E03C7"/>
    <w:rsid w:val="005E116A"/>
    <w:rsid w:val="005E385F"/>
    <w:rsid w:val="005E5B81"/>
    <w:rsid w:val="005E6746"/>
    <w:rsid w:val="005E67CB"/>
    <w:rsid w:val="005F24F1"/>
    <w:rsid w:val="005F28D9"/>
    <w:rsid w:val="005F2CB1"/>
    <w:rsid w:val="005F3025"/>
    <w:rsid w:val="005F587C"/>
    <w:rsid w:val="005F618C"/>
    <w:rsid w:val="005F70BD"/>
    <w:rsid w:val="005F74D4"/>
    <w:rsid w:val="005F7C55"/>
    <w:rsid w:val="00600135"/>
    <w:rsid w:val="00601051"/>
    <w:rsid w:val="006019EC"/>
    <w:rsid w:val="0060283C"/>
    <w:rsid w:val="00604F14"/>
    <w:rsid w:val="00605A16"/>
    <w:rsid w:val="00611B83"/>
    <w:rsid w:val="00613257"/>
    <w:rsid w:val="00613331"/>
    <w:rsid w:val="00614630"/>
    <w:rsid w:val="0061542F"/>
    <w:rsid w:val="00620022"/>
    <w:rsid w:val="00620A71"/>
    <w:rsid w:val="00620D80"/>
    <w:rsid w:val="0062156A"/>
    <w:rsid w:val="006234A6"/>
    <w:rsid w:val="0062660B"/>
    <w:rsid w:val="00630001"/>
    <w:rsid w:val="006311B3"/>
    <w:rsid w:val="00631CA0"/>
    <w:rsid w:val="0063284C"/>
    <w:rsid w:val="00633A03"/>
    <w:rsid w:val="00634A89"/>
    <w:rsid w:val="00636398"/>
    <w:rsid w:val="006365E3"/>
    <w:rsid w:val="006368D3"/>
    <w:rsid w:val="006377EC"/>
    <w:rsid w:val="0064015B"/>
    <w:rsid w:val="0064151F"/>
    <w:rsid w:val="00641533"/>
    <w:rsid w:val="0064208D"/>
    <w:rsid w:val="0064209C"/>
    <w:rsid w:val="006422A0"/>
    <w:rsid w:val="00642E5A"/>
    <w:rsid w:val="00643475"/>
    <w:rsid w:val="0064396A"/>
    <w:rsid w:val="00643F2B"/>
    <w:rsid w:val="006445B3"/>
    <w:rsid w:val="00644E44"/>
    <w:rsid w:val="00645D0E"/>
    <w:rsid w:val="00645FDA"/>
    <w:rsid w:val="0064624E"/>
    <w:rsid w:val="006477CF"/>
    <w:rsid w:val="00650AB9"/>
    <w:rsid w:val="006553E7"/>
    <w:rsid w:val="00655733"/>
    <w:rsid w:val="00655ACD"/>
    <w:rsid w:val="0065630D"/>
    <w:rsid w:val="00656A92"/>
    <w:rsid w:val="00656DDE"/>
    <w:rsid w:val="0066011D"/>
    <w:rsid w:val="006607C0"/>
    <w:rsid w:val="006613A6"/>
    <w:rsid w:val="006627A2"/>
    <w:rsid w:val="006634E6"/>
    <w:rsid w:val="00663825"/>
    <w:rsid w:val="00663C2C"/>
    <w:rsid w:val="00665306"/>
    <w:rsid w:val="006655EE"/>
    <w:rsid w:val="00665EE9"/>
    <w:rsid w:val="00667EE7"/>
    <w:rsid w:val="00670922"/>
    <w:rsid w:val="00670BE1"/>
    <w:rsid w:val="0067218F"/>
    <w:rsid w:val="00673979"/>
    <w:rsid w:val="006739D6"/>
    <w:rsid w:val="006741F2"/>
    <w:rsid w:val="00674B7E"/>
    <w:rsid w:val="00674CC3"/>
    <w:rsid w:val="0067599E"/>
    <w:rsid w:val="00675C72"/>
    <w:rsid w:val="006771F9"/>
    <w:rsid w:val="006776D7"/>
    <w:rsid w:val="00677EB7"/>
    <w:rsid w:val="00680B78"/>
    <w:rsid w:val="00680EEC"/>
    <w:rsid w:val="00681003"/>
    <w:rsid w:val="006817C9"/>
    <w:rsid w:val="006825E2"/>
    <w:rsid w:val="00682FF3"/>
    <w:rsid w:val="00683ECE"/>
    <w:rsid w:val="00684939"/>
    <w:rsid w:val="006868C4"/>
    <w:rsid w:val="0068760C"/>
    <w:rsid w:val="00687FF0"/>
    <w:rsid w:val="006933F4"/>
    <w:rsid w:val="00693ACB"/>
    <w:rsid w:val="00695FC2"/>
    <w:rsid w:val="00696949"/>
    <w:rsid w:val="00696B6B"/>
    <w:rsid w:val="00697052"/>
    <w:rsid w:val="006A46FB"/>
    <w:rsid w:val="006A482A"/>
    <w:rsid w:val="006A5C12"/>
    <w:rsid w:val="006A5E28"/>
    <w:rsid w:val="006A697B"/>
    <w:rsid w:val="006A7AFF"/>
    <w:rsid w:val="006B1816"/>
    <w:rsid w:val="006B2099"/>
    <w:rsid w:val="006B40A4"/>
    <w:rsid w:val="006B50CF"/>
    <w:rsid w:val="006C03B8"/>
    <w:rsid w:val="006C38ED"/>
    <w:rsid w:val="006C5EC9"/>
    <w:rsid w:val="006C6059"/>
    <w:rsid w:val="006C62D1"/>
    <w:rsid w:val="006C6D27"/>
    <w:rsid w:val="006C7522"/>
    <w:rsid w:val="006D1E26"/>
    <w:rsid w:val="006D46D9"/>
    <w:rsid w:val="006D51A4"/>
    <w:rsid w:val="006D565C"/>
    <w:rsid w:val="006D5A7E"/>
    <w:rsid w:val="006D64DE"/>
    <w:rsid w:val="006D6F08"/>
    <w:rsid w:val="006D7623"/>
    <w:rsid w:val="006E062C"/>
    <w:rsid w:val="006E21EC"/>
    <w:rsid w:val="006E22BF"/>
    <w:rsid w:val="006E28B7"/>
    <w:rsid w:val="006E3310"/>
    <w:rsid w:val="006E33C0"/>
    <w:rsid w:val="006E4E39"/>
    <w:rsid w:val="006E5332"/>
    <w:rsid w:val="006E565E"/>
    <w:rsid w:val="006E591C"/>
    <w:rsid w:val="006E673D"/>
    <w:rsid w:val="006E7D3B"/>
    <w:rsid w:val="006F1AAE"/>
    <w:rsid w:val="006F1B70"/>
    <w:rsid w:val="006F1E76"/>
    <w:rsid w:val="006F2DD6"/>
    <w:rsid w:val="006F341D"/>
    <w:rsid w:val="006F35D7"/>
    <w:rsid w:val="006F3CDE"/>
    <w:rsid w:val="006F5124"/>
    <w:rsid w:val="006F58D4"/>
    <w:rsid w:val="006F5D86"/>
    <w:rsid w:val="006F637A"/>
    <w:rsid w:val="00700CC9"/>
    <w:rsid w:val="00700EF5"/>
    <w:rsid w:val="00702556"/>
    <w:rsid w:val="0070346E"/>
    <w:rsid w:val="007041B0"/>
    <w:rsid w:val="00704EDB"/>
    <w:rsid w:val="00706101"/>
    <w:rsid w:val="00706A8B"/>
    <w:rsid w:val="00707072"/>
    <w:rsid w:val="00707D61"/>
    <w:rsid w:val="0071078E"/>
    <w:rsid w:val="00711521"/>
    <w:rsid w:val="00712287"/>
    <w:rsid w:val="00712772"/>
    <w:rsid w:val="007148D3"/>
    <w:rsid w:val="00715B9A"/>
    <w:rsid w:val="00715C0E"/>
    <w:rsid w:val="00716F89"/>
    <w:rsid w:val="007225B5"/>
    <w:rsid w:val="00724C72"/>
    <w:rsid w:val="00724EFB"/>
    <w:rsid w:val="00726EA6"/>
    <w:rsid w:val="00727208"/>
    <w:rsid w:val="00727680"/>
    <w:rsid w:val="00732BB8"/>
    <w:rsid w:val="0073427F"/>
    <w:rsid w:val="0073468C"/>
    <w:rsid w:val="007348B1"/>
    <w:rsid w:val="00734B8A"/>
    <w:rsid w:val="007362A6"/>
    <w:rsid w:val="00736D7D"/>
    <w:rsid w:val="007409DD"/>
    <w:rsid w:val="00740E58"/>
    <w:rsid w:val="007420F5"/>
    <w:rsid w:val="007445A0"/>
    <w:rsid w:val="0074524B"/>
    <w:rsid w:val="00745BD0"/>
    <w:rsid w:val="00747D8B"/>
    <w:rsid w:val="00751228"/>
    <w:rsid w:val="007518F1"/>
    <w:rsid w:val="00754DB7"/>
    <w:rsid w:val="007571E1"/>
    <w:rsid w:val="007577B7"/>
    <w:rsid w:val="00757DB2"/>
    <w:rsid w:val="00757DDD"/>
    <w:rsid w:val="007604B2"/>
    <w:rsid w:val="00761C88"/>
    <w:rsid w:val="0076245F"/>
    <w:rsid w:val="00762E4F"/>
    <w:rsid w:val="007644E2"/>
    <w:rsid w:val="00764702"/>
    <w:rsid w:val="00765281"/>
    <w:rsid w:val="00765ACE"/>
    <w:rsid w:val="00766BAD"/>
    <w:rsid w:val="007679B8"/>
    <w:rsid w:val="00767E81"/>
    <w:rsid w:val="007730BD"/>
    <w:rsid w:val="007755F2"/>
    <w:rsid w:val="00775A1B"/>
    <w:rsid w:val="00776971"/>
    <w:rsid w:val="00777A80"/>
    <w:rsid w:val="0078116E"/>
    <w:rsid w:val="0078177E"/>
    <w:rsid w:val="0078304C"/>
    <w:rsid w:val="00783673"/>
    <w:rsid w:val="00784758"/>
    <w:rsid w:val="00784A49"/>
    <w:rsid w:val="00785490"/>
    <w:rsid w:val="00790171"/>
    <w:rsid w:val="00790834"/>
    <w:rsid w:val="0079219A"/>
    <w:rsid w:val="007925EA"/>
    <w:rsid w:val="00793251"/>
    <w:rsid w:val="00793CD8"/>
    <w:rsid w:val="007943C4"/>
    <w:rsid w:val="00795C92"/>
    <w:rsid w:val="00795F47"/>
    <w:rsid w:val="00796231"/>
    <w:rsid w:val="00797E4B"/>
    <w:rsid w:val="007A0CEE"/>
    <w:rsid w:val="007A1524"/>
    <w:rsid w:val="007A1CB3"/>
    <w:rsid w:val="007A306F"/>
    <w:rsid w:val="007A37A4"/>
    <w:rsid w:val="007A43A6"/>
    <w:rsid w:val="007A58A6"/>
    <w:rsid w:val="007A6967"/>
    <w:rsid w:val="007A70EA"/>
    <w:rsid w:val="007A750B"/>
    <w:rsid w:val="007B2C07"/>
    <w:rsid w:val="007B3D2D"/>
    <w:rsid w:val="007B50AE"/>
    <w:rsid w:val="007B51DF"/>
    <w:rsid w:val="007C00CE"/>
    <w:rsid w:val="007C00EE"/>
    <w:rsid w:val="007C05DD"/>
    <w:rsid w:val="007C076C"/>
    <w:rsid w:val="007C163C"/>
    <w:rsid w:val="007C1692"/>
    <w:rsid w:val="007C39E4"/>
    <w:rsid w:val="007C3D18"/>
    <w:rsid w:val="007C60BF"/>
    <w:rsid w:val="007C6726"/>
    <w:rsid w:val="007C6A07"/>
    <w:rsid w:val="007C7235"/>
    <w:rsid w:val="007C7332"/>
    <w:rsid w:val="007C75A1"/>
    <w:rsid w:val="007C77A5"/>
    <w:rsid w:val="007D022C"/>
    <w:rsid w:val="007D04E5"/>
    <w:rsid w:val="007D06D2"/>
    <w:rsid w:val="007D34CE"/>
    <w:rsid w:val="007D3FD6"/>
    <w:rsid w:val="007D56D4"/>
    <w:rsid w:val="007D5901"/>
    <w:rsid w:val="007D67FB"/>
    <w:rsid w:val="007D73C9"/>
    <w:rsid w:val="007D7526"/>
    <w:rsid w:val="007E4610"/>
    <w:rsid w:val="007E46D1"/>
    <w:rsid w:val="007E4715"/>
    <w:rsid w:val="007E505B"/>
    <w:rsid w:val="007E7091"/>
    <w:rsid w:val="007F434B"/>
    <w:rsid w:val="007F4A32"/>
    <w:rsid w:val="007F64F3"/>
    <w:rsid w:val="00802312"/>
    <w:rsid w:val="00803FAE"/>
    <w:rsid w:val="0080533F"/>
    <w:rsid w:val="0080605F"/>
    <w:rsid w:val="00807786"/>
    <w:rsid w:val="00811461"/>
    <w:rsid w:val="008119C8"/>
    <w:rsid w:val="00811FCB"/>
    <w:rsid w:val="0081209F"/>
    <w:rsid w:val="008158D6"/>
    <w:rsid w:val="00815C3A"/>
    <w:rsid w:val="00815D3D"/>
    <w:rsid w:val="00817196"/>
    <w:rsid w:val="008177AB"/>
    <w:rsid w:val="008222C4"/>
    <w:rsid w:val="008235DB"/>
    <w:rsid w:val="008249FB"/>
    <w:rsid w:val="00824AB4"/>
    <w:rsid w:val="00825C42"/>
    <w:rsid w:val="00825D25"/>
    <w:rsid w:val="00827D6F"/>
    <w:rsid w:val="00831DF1"/>
    <w:rsid w:val="0083544D"/>
    <w:rsid w:val="008376AC"/>
    <w:rsid w:val="00837B49"/>
    <w:rsid w:val="00841CE5"/>
    <w:rsid w:val="008421E8"/>
    <w:rsid w:val="008444E8"/>
    <w:rsid w:val="00844E80"/>
    <w:rsid w:val="00846E51"/>
    <w:rsid w:val="00846FE7"/>
    <w:rsid w:val="008543D0"/>
    <w:rsid w:val="00854F97"/>
    <w:rsid w:val="00855821"/>
    <w:rsid w:val="00856911"/>
    <w:rsid w:val="0085737E"/>
    <w:rsid w:val="0086096E"/>
    <w:rsid w:val="00862377"/>
    <w:rsid w:val="0086462F"/>
    <w:rsid w:val="00864DC8"/>
    <w:rsid w:val="00865780"/>
    <w:rsid w:val="008677FD"/>
    <w:rsid w:val="0087055F"/>
    <w:rsid w:val="008706D4"/>
    <w:rsid w:val="00870F8A"/>
    <w:rsid w:val="008719A4"/>
    <w:rsid w:val="00871D23"/>
    <w:rsid w:val="00874312"/>
    <w:rsid w:val="0087437C"/>
    <w:rsid w:val="008750B4"/>
    <w:rsid w:val="00875CD7"/>
    <w:rsid w:val="008764D0"/>
    <w:rsid w:val="00876B4D"/>
    <w:rsid w:val="00877F18"/>
    <w:rsid w:val="008800E2"/>
    <w:rsid w:val="00882C7C"/>
    <w:rsid w:val="00883264"/>
    <w:rsid w:val="00884118"/>
    <w:rsid w:val="008851E4"/>
    <w:rsid w:val="0088565A"/>
    <w:rsid w:val="00887633"/>
    <w:rsid w:val="0089120A"/>
    <w:rsid w:val="00894119"/>
    <w:rsid w:val="00894A88"/>
    <w:rsid w:val="00895386"/>
    <w:rsid w:val="00896A7F"/>
    <w:rsid w:val="008A03FA"/>
    <w:rsid w:val="008A0CD0"/>
    <w:rsid w:val="008A21FF"/>
    <w:rsid w:val="008A2CAD"/>
    <w:rsid w:val="008A2CE2"/>
    <w:rsid w:val="008A30AC"/>
    <w:rsid w:val="008A44B8"/>
    <w:rsid w:val="008A49AC"/>
    <w:rsid w:val="008A51A8"/>
    <w:rsid w:val="008A54C7"/>
    <w:rsid w:val="008A77D8"/>
    <w:rsid w:val="008B0483"/>
    <w:rsid w:val="008B120C"/>
    <w:rsid w:val="008B1A30"/>
    <w:rsid w:val="008B1DE4"/>
    <w:rsid w:val="008B2342"/>
    <w:rsid w:val="008B51A0"/>
    <w:rsid w:val="008B592A"/>
    <w:rsid w:val="008B7B5C"/>
    <w:rsid w:val="008C0C99"/>
    <w:rsid w:val="008C2017"/>
    <w:rsid w:val="008C220B"/>
    <w:rsid w:val="008C4958"/>
    <w:rsid w:val="008C4BAA"/>
    <w:rsid w:val="008C5706"/>
    <w:rsid w:val="008C5C3C"/>
    <w:rsid w:val="008C6934"/>
    <w:rsid w:val="008C6AE8"/>
    <w:rsid w:val="008C7573"/>
    <w:rsid w:val="008D0083"/>
    <w:rsid w:val="008D2622"/>
    <w:rsid w:val="008D2DD0"/>
    <w:rsid w:val="008D34F1"/>
    <w:rsid w:val="008D39D8"/>
    <w:rsid w:val="008D4E3E"/>
    <w:rsid w:val="008D677D"/>
    <w:rsid w:val="008D6D1A"/>
    <w:rsid w:val="008D6E0E"/>
    <w:rsid w:val="008D71C2"/>
    <w:rsid w:val="008D7210"/>
    <w:rsid w:val="008D77D2"/>
    <w:rsid w:val="008E065E"/>
    <w:rsid w:val="008E08FD"/>
    <w:rsid w:val="008E0927"/>
    <w:rsid w:val="008E0B65"/>
    <w:rsid w:val="008E1909"/>
    <w:rsid w:val="008E6C65"/>
    <w:rsid w:val="008E762D"/>
    <w:rsid w:val="008F0C37"/>
    <w:rsid w:val="008F1EAB"/>
    <w:rsid w:val="008F2FB3"/>
    <w:rsid w:val="008F33DC"/>
    <w:rsid w:val="008F477F"/>
    <w:rsid w:val="00901B18"/>
    <w:rsid w:val="00902350"/>
    <w:rsid w:val="0090336B"/>
    <w:rsid w:val="009042FC"/>
    <w:rsid w:val="00904628"/>
    <w:rsid w:val="00904D79"/>
    <w:rsid w:val="009053AA"/>
    <w:rsid w:val="00905A50"/>
    <w:rsid w:val="00906939"/>
    <w:rsid w:val="00906F26"/>
    <w:rsid w:val="00910B7D"/>
    <w:rsid w:val="00911DFB"/>
    <w:rsid w:val="0091318E"/>
    <w:rsid w:val="009139D9"/>
    <w:rsid w:val="00914AD8"/>
    <w:rsid w:val="00914DB8"/>
    <w:rsid w:val="009154C7"/>
    <w:rsid w:val="00916079"/>
    <w:rsid w:val="00917CE9"/>
    <w:rsid w:val="00920BF2"/>
    <w:rsid w:val="00922010"/>
    <w:rsid w:val="0092238F"/>
    <w:rsid w:val="00922BE8"/>
    <w:rsid w:val="009249F3"/>
    <w:rsid w:val="0093061B"/>
    <w:rsid w:val="00931BD9"/>
    <w:rsid w:val="00933798"/>
    <w:rsid w:val="00933F9D"/>
    <w:rsid w:val="009368F3"/>
    <w:rsid w:val="009407B1"/>
    <w:rsid w:val="00940884"/>
    <w:rsid w:val="00941636"/>
    <w:rsid w:val="00941B7B"/>
    <w:rsid w:val="00942CB3"/>
    <w:rsid w:val="00943742"/>
    <w:rsid w:val="009447C6"/>
    <w:rsid w:val="00945C05"/>
    <w:rsid w:val="00946945"/>
    <w:rsid w:val="00947713"/>
    <w:rsid w:val="00950BA6"/>
    <w:rsid w:val="00950DE7"/>
    <w:rsid w:val="00951021"/>
    <w:rsid w:val="00953920"/>
    <w:rsid w:val="00953D47"/>
    <w:rsid w:val="0095681E"/>
    <w:rsid w:val="009572D4"/>
    <w:rsid w:val="00957FCE"/>
    <w:rsid w:val="00961921"/>
    <w:rsid w:val="00963824"/>
    <w:rsid w:val="00963F2D"/>
    <w:rsid w:val="0096430A"/>
    <w:rsid w:val="0096522B"/>
    <w:rsid w:val="0096554B"/>
    <w:rsid w:val="0096584A"/>
    <w:rsid w:val="009664FB"/>
    <w:rsid w:val="00966591"/>
    <w:rsid w:val="00970FD4"/>
    <w:rsid w:val="00971F08"/>
    <w:rsid w:val="0097603D"/>
    <w:rsid w:val="00976949"/>
    <w:rsid w:val="00977F6C"/>
    <w:rsid w:val="00980180"/>
    <w:rsid w:val="00980268"/>
    <w:rsid w:val="00980477"/>
    <w:rsid w:val="00980F7F"/>
    <w:rsid w:val="00985253"/>
    <w:rsid w:val="009853B3"/>
    <w:rsid w:val="00990630"/>
    <w:rsid w:val="009915A6"/>
    <w:rsid w:val="00991761"/>
    <w:rsid w:val="00994DCA"/>
    <w:rsid w:val="00995A24"/>
    <w:rsid w:val="009960EC"/>
    <w:rsid w:val="009966F3"/>
    <w:rsid w:val="009970DD"/>
    <w:rsid w:val="00997BF3"/>
    <w:rsid w:val="009A033D"/>
    <w:rsid w:val="009A0FBA"/>
    <w:rsid w:val="009A1601"/>
    <w:rsid w:val="009A462D"/>
    <w:rsid w:val="009A58BE"/>
    <w:rsid w:val="009A5CBA"/>
    <w:rsid w:val="009B0F14"/>
    <w:rsid w:val="009B1F30"/>
    <w:rsid w:val="009B3AC2"/>
    <w:rsid w:val="009B4DF4"/>
    <w:rsid w:val="009B564E"/>
    <w:rsid w:val="009B5AF9"/>
    <w:rsid w:val="009B7E87"/>
    <w:rsid w:val="009C403E"/>
    <w:rsid w:val="009C542C"/>
    <w:rsid w:val="009C72C9"/>
    <w:rsid w:val="009D0B42"/>
    <w:rsid w:val="009D3FF2"/>
    <w:rsid w:val="009D46F8"/>
    <w:rsid w:val="009D4FF0"/>
    <w:rsid w:val="009D5E25"/>
    <w:rsid w:val="009D703C"/>
    <w:rsid w:val="009D718F"/>
    <w:rsid w:val="009E068F"/>
    <w:rsid w:val="009E14E0"/>
    <w:rsid w:val="009E3114"/>
    <w:rsid w:val="009E35DB"/>
    <w:rsid w:val="009E47A3"/>
    <w:rsid w:val="009E6E92"/>
    <w:rsid w:val="009E7546"/>
    <w:rsid w:val="009F08F3"/>
    <w:rsid w:val="009F1EC2"/>
    <w:rsid w:val="009F2A74"/>
    <w:rsid w:val="009F3157"/>
    <w:rsid w:val="009F344F"/>
    <w:rsid w:val="009F37C2"/>
    <w:rsid w:val="009F76B6"/>
    <w:rsid w:val="009F7EA7"/>
    <w:rsid w:val="00A002E7"/>
    <w:rsid w:val="00A04628"/>
    <w:rsid w:val="00A046AE"/>
    <w:rsid w:val="00A048A8"/>
    <w:rsid w:val="00A04BA8"/>
    <w:rsid w:val="00A04F49"/>
    <w:rsid w:val="00A05D98"/>
    <w:rsid w:val="00A0758E"/>
    <w:rsid w:val="00A111B1"/>
    <w:rsid w:val="00A13E54"/>
    <w:rsid w:val="00A16BA3"/>
    <w:rsid w:val="00A17F63"/>
    <w:rsid w:val="00A2052C"/>
    <w:rsid w:val="00A2193B"/>
    <w:rsid w:val="00A2351A"/>
    <w:rsid w:val="00A24A4E"/>
    <w:rsid w:val="00A24D23"/>
    <w:rsid w:val="00A25767"/>
    <w:rsid w:val="00A260A0"/>
    <w:rsid w:val="00A264A9"/>
    <w:rsid w:val="00A27785"/>
    <w:rsid w:val="00A30187"/>
    <w:rsid w:val="00A302CD"/>
    <w:rsid w:val="00A305C5"/>
    <w:rsid w:val="00A33565"/>
    <w:rsid w:val="00A3448A"/>
    <w:rsid w:val="00A35342"/>
    <w:rsid w:val="00A35C41"/>
    <w:rsid w:val="00A36297"/>
    <w:rsid w:val="00A379BB"/>
    <w:rsid w:val="00A40006"/>
    <w:rsid w:val="00A41E2B"/>
    <w:rsid w:val="00A45B74"/>
    <w:rsid w:val="00A4662B"/>
    <w:rsid w:val="00A476AE"/>
    <w:rsid w:val="00A5042C"/>
    <w:rsid w:val="00A50EAD"/>
    <w:rsid w:val="00A51A86"/>
    <w:rsid w:val="00A525E4"/>
    <w:rsid w:val="00A525E8"/>
    <w:rsid w:val="00A52E1D"/>
    <w:rsid w:val="00A56C37"/>
    <w:rsid w:val="00A57425"/>
    <w:rsid w:val="00A60CE6"/>
    <w:rsid w:val="00A61499"/>
    <w:rsid w:val="00A61606"/>
    <w:rsid w:val="00A62A77"/>
    <w:rsid w:val="00A63483"/>
    <w:rsid w:val="00A657D7"/>
    <w:rsid w:val="00A660AC"/>
    <w:rsid w:val="00A66F55"/>
    <w:rsid w:val="00A673C2"/>
    <w:rsid w:val="00A67E6C"/>
    <w:rsid w:val="00A71694"/>
    <w:rsid w:val="00A71B99"/>
    <w:rsid w:val="00A739D0"/>
    <w:rsid w:val="00A761D4"/>
    <w:rsid w:val="00A77EC4"/>
    <w:rsid w:val="00A80BBC"/>
    <w:rsid w:val="00A84256"/>
    <w:rsid w:val="00A90B04"/>
    <w:rsid w:val="00A92879"/>
    <w:rsid w:val="00A9442A"/>
    <w:rsid w:val="00A94845"/>
    <w:rsid w:val="00AA016F"/>
    <w:rsid w:val="00AA1ED6"/>
    <w:rsid w:val="00AA510E"/>
    <w:rsid w:val="00AA51D6"/>
    <w:rsid w:val="00AA7965"/>
    <w:rsid w:val="00AB06DB"/>
    <w:rsid w:val="00AB0BC8"/>
    <w:rsid w:val="00AB11CA"/>
    <w:rsid w:val="00AB14D9"/>
    <w:rsid w:val="00AB2A57"/>
    <w:rsid w:val="00AB4AB8"/>
    <w:rsid w:val="00AB655E"/>
    <w:rsid w:val="00AB7DB3"/>
    <w:rsid w:val="00AC007F"/>
    <w:rsid w:val="00AC2A79"/>
    <w:rsid w:val="00AC2ECD"/>
    <w:rsid w:val="00AC3119"/>
    <w:rsid w:val="00AC3DBC"/>
    <w:rsid w:val="00AC49FB"/>
    <w:rsid w:val="00AC4CF9"/>
    <w:rsid w:val="00AC5A10"/>
    <w:rsid w:val="00AC7C10"/>
    <w:rsid w:val="00AD0AA3"/>
    <w:rsid w:val="00AD2831"/>
    <w:rsid w:val="00AD3F94"/>
    <w:rsid w:val="00AD4244"/>
    <w:rsid w:val="00AD4A5A"/>
    <w:rsid w:val="00AD6A49"/>
    <w:rsid w:val="00AD753D"/>
    <w:rsid w:val="00AE09FD"/>
    <w:rsid w:val="00AE2392"/>
    <w:rsid w:val="00AE27AC"/>
    <w:rsid w:val="00AE3743"/>
    <w:rsid w:val="00AE40E0"/>
    <w:rsid w:val="00AE4DBA"/>
    <w:rsid w:val="00AE4F07"/>
    <w:rsid w:val="00AE7E2D"/>
    <w:rsid w:val="00AF1C5D"/>
    <w:rsid w:val="00AF24AA"/>
    <w:rsid w:val="00AF2811"/>
    <w:rsid w:val="00AF281A"/>
    <w:rsid w:val="00AF2926"/>
    <w:rsid w:val="00AF37B5"/>
    <w:rsid w:val="00AF3C0A"/>
    <w:rsid w:val="00AF42D7"/>
    <w:rsid w:val="00AF7AFF"/>
    <w:rsid w:val="00B006FE"/>
    <w:rsid w:val="00B007CB"/>
    <w:rsid w:val="00B02AA9"/>
    <w:rsid w:val="00B02FA3"/>
    <w:rsid w:val="00B03BC1"/>
    <w:rsid w:val="00B04A7C"/>
    <w:rsid w:val="00B05084"/>
    <w:rsid w:val="00B13739"/>
    <w:rsid w:val="00B1411D"/>
    <w:rsid w:val="00B157F9"/>
    <w:rsid w:val="00B16FEB"/>
    <w:rsid w:val="00B20256"/>
    <w:rsid w:val="00B20D09"/>
    <w:rsid w:val="00B2237A"/>
    <w:rsid w:val="00B23201"/>
    <w:rsid w:val="00B2345F"/>
    <w:rsid w:val="00B2763F"/>
    <w:rsid w:val="00B27AAC"/>
    <w:rsid w:val="00B30929"/>
    <w:rsid w:val="00B30E0C"/>
    <w:rsid w:val="00B32BB7"/>
    <w:rsid w:val="00B33A1F"/>
    <w:rsid w:val="00B34FA2"/>
    <w:rsid w:val="00B372AA"/>
    <w:rsid w:val="00B40445"/>
    <w:rsid w:val="00B41888"/>
    <w:rsid w:val="00B42E70"/>
    <w:rsid w:val="00B45A52"/>
    <w:rsid w:val="00B46175"/>
    <w:rsid w:val="00B506EE"/>
    <w:rsid w:val="00B51300"/>
    <w:rsid w:val="00B543EF"/>
    <w:rsid w:val="00B54B31"/>
    <w:rsid w:val="00B60043"/>
    <w:rsid w:val="00B607F1"/>
    <w:rsid w:val="00B60AD6"/>
    <w:rsid w:val="00B6188F"/>
    <w:rsid w:val="00B62806"/>
    <w:rsid w:val="00B628E5"/>
    <w:rsid w:val="00B664C7"/>
    <w:rsid w:val="00B66900"/>
    <w:rsid w:val="00B7048C"/>
    <w:rsid w:val="00B71459"/>
    <w:rsid w:val="00B739F6"/>
    <w:rsid w:val="00B74422"/>
    <w:rsid w:val="00B76017"/>
    <w:rsid w:val="00B77B19"/>
    <w:rsid w:val="00B80172"/>
    <w:rsid w:val="00B80BCA"/>
    <w:rsid w:val="00B81476"/>
    <w:rsid w:val="00B81865"/>
    <w:rsid w:val="00B81A6C"/>
    <w:rsid w:val="00B849A1"/>
    <w:rsid w:val="00B85C93"/>
    <w:rsid w:val="00B85DE5"/>
    <w:rsid w:val="00B90F73"/>
    <w:rsid w:val="00B93B59"/>
    <w:rsid w:val="00B94015"/>
    <w:rsid w:val="00B9406A"/>
    <w:rsid w:val="00B95078"/>
    <w:rsid w:val="00B976E7"/>
    <w:rsid w:val="00BA2280"/>
    <w:rsid w:val="00BA2A08"/>
    <w:rsid w:val="00BA2BAC"/>
    <w:rsid w:val="00BA56D2"/>
    <w:rsid w:val="00BA5ACA"/>
    <w:rsid w:val="00BA5E7E"/>
    <w:rsid w:val="00BA6594"/>
    <w:rsid w:val="00BA76E0"/>
    <w:rsid w:val="00BB0168"/>
    <w:rsid w:val="00BB2A25"/>
    <w:rsid w:val="00BB51E9"/>
    <w:rsid w:val="00BC0FDC"/>
    <w:rsid w:val="00BC2DFB"/>
    <w:rsid w:val="00BC3053"/>
    <w:rsid w:val="00BC4D2E"/>
    <w:rsid w:val="00BC709F"/>
    <w:rsid w:val="00BD48AC"/>
    <w:rsid w:val="00BD5F1A"/>
    <w:rsid w:val="00BE1234"/>
    <w:rsid w:val="00BE2FA6"/>
    <w:rsid w:val="00BE31BB"/>
    <w:rsid w:val="00BE333F"/>
    <w:rsid w:val="00BE7406"/>
    <w:rsid w:val="00BE7603"/>
    <w:rsid w:val="00BE7B6B"/>
    <w:rsid w:val="00BF2A40"/>
    <w:rsid w:val="00BF3279"/>
    <w:rsid w:val="00BF3B64"/>
    <w:rsid w:val="00BF48F3"/>
    <w:rsid w:val="00BF4A4D"/>
    <w:rsid w:val="00BF55ED"/>
    <w:rsid w:val="00BF57E8"/>
    <w:rsid w:val="00BF6387"/>
    <w:rsid w:val="00BF74C7"/>
    <w:rsid w:val="00C00E16"/>
    <w:rsid w:val="00C015F1"/>
    <w:rsid w:val="00C01E01"/>
    <w:rsid w:val="00C01F33"/>
    <w:rsid w:val="00C02CC6"/>
    <w:rsid w:val="00C040F7"/>
    <w:rsid w:val="00C041B0"/>
    <w:rsid w:val="00C044AB"/>
    <w:rsid w:val="00C05706"/>
    <w:rsid w:val="00C07377"/>
    <w:rsid w:val="00C07993"/>
    <w:rsid w:val="00C10478"/>
    <w:rsid w:val="00C12107"/>
    <w:rsid w:val="00C129D5"/>
    <w:rsid w:val="00C14D4B"/>
    <w:rsid w:val="00C154BB"/>
    <w:rsid w:val="00C17129"/>
    <w:rsid w:val="00C17C39"/>
    <w:rsid w:val="00C21A98"/>
    <w:rsid w:val="00C24345"/>
    <w:rsid w:val="00C279B5"/>
    <w:rsid w:val="00C27C45"/>
    <w:rsid w:val="00C3057B"/>
    <w:rsid w:val="00C3066E"/>
    <w:rsid w:val="00C3144A"/>
    <w:rsid w:val="00C32E7A"/>
    <w:rsid w:val="00C35006"/>
    <w:rsid w:val="00C3719D"/>
    <w:rsid w:val="00C40307"/>
    <w:rsid w:val="00C46ED7"/>
    <w:rsid w:val="00C47802"/>
    <w:rsid w:val="00C5006A"/>
    <w:rsid w:val="00C52D32"/>
    <w:rsid w:val="00C53150"/>
    <w:rsid w:val="00C53184"/>
    <w:rsid w:val="00C54995"/>
    <w:rsid w:val="00C54D41"/>
    <w:rsid w:val="00C55D8C"/>
    <w:rsid w:val="00C60783"/>
    <w:rsid w:val="00C6163C"/>
    <w:rsid w:val="00C616FB"/>
    <w:rsid w:val="00C61FE2"/>
    <w:rsid w:val="00C64672"/>
    <w:rsid w:val="00C64F7C"/>
    <w:rsid w:val="00C65400"/>
    <w:rsid w:val="00C658B9"/>
    <w:rsid w:val="00C677DD"/>
    <w:rsid w:val="00C70697"/>
    <w:rsid w:val="00C72EF4"/>
    <w:rsid w:val="00C73C27"/>
    <w:rsid w:val="00C745D7"/>
    <w:rsid w:val="00C74BDB"/>
    <w:rsid w:val="00C74E3D"/>
    <w:rsid w:val="00C75D2F"/>
    <w:rsid w:val="00C761B4"/>
    <w:rsid w:val="00C767BE"/>
    <w:rsid w:val="00C7691C"/>
    <w:rsid w:val="00C76E3C"/>
    <w:rsid w:val="00C80F41"/>
    <w:rsid w:val="00C81076"/>
    <w:rsid w:val="00C81568"/>
    <w:rsid w:val="00C82390"/>
    <w:rsid w:val="00C82910"/>
    <w:rsid w:val="00C9027A"/>
    <w:rsid w:val="00C9068E"/>
    <w:rsid w:val="00C9104F"/>
    <w:rsid w:val="00C91B1F"/>
    <w:rsid w:val="00C92805"/>
    <w:rsid w:val="00C92EF5"/>
    <w:rsid w:val="00C93075"/>
    <w:rsid w:val="00C93C4B"/>
    <w:rsid w:val="00C944AB"/>
    <w:rsid w:val="00C95A9C"/>
    <w:rsid w:val="00C95B40"/>
    <w:rsid w:val="00CA1ED8"/>
    <w:rsid w:val="00CA6FB4"/>
    <w:rsid w:val="00CA7806"/>
    <w:rsid w:val="00CB1F63"/>
    <w:rsid w:val="00CB4246"/>
    <w:rsid w:val="00CB7170"/>
    <w:rsid w:val="00CC040E"/>
    <w:rsid w:val="00CC111F"/>
    <w:rsid w:val="00CC2011"/>
    <w:rsid w:val="00CC2710"/>
    <w:rsid w:val="00CC3EA0"/>
    <w:rsid w:val="00CC75D2"/>
    <w:rsid w:val="00CC7B45"/>
    <w:rsid w:val="00CD1188"/>
    <w:rsid w:val="00CD2ED1"/>
    <w:rsid w:val="00CD337B"/>
    <w:rsid w:val="00CD4AF1"/>
    <w:rsid w:val="00CD773E"/>
    <w:rsid w:val="00CE0424"/>
    <w:rsid w:val="00CE13F3"/>
    <w:rsid w:val="00CE3EB9"/>
    <w:rsid w:val="00CE3FEB"/>
    <w:rsid w:val="00CE449D"/>
    <w:rsid w:val="00CE4B8B"/>
    <w:rsid w:val="00CE5AF1"/>
    <w:rsid w:val="00CE6D73"/>
    <w:rsid w:val="00CE7561"/>
    <w:rsid w:val="00CF1354"/>
    <w:rsid w:val="00CF177D"/>
    <w:rsid w:val="00CF3B1F"/>
    <w:rsid w:val="00CF3BF6"/>
    <w:rsid w:val="00CF5336"/>
    <w:rsid w:val="00CF533B"/>
    <w:rsid w:val="00CF537C"/>
    <w:rsid w:val="00CF625B"/>
    <w:rsid w:val="00CF6506"/>
    <w:rsid w:val="00CF687E"/>
    <w:rsid w:val="00CF6E1E"/>
    <w:rsid w:val="00D00132"/>
    <w:rsid w:val="00D033C5"/>
    <w:rsid w:val="00D0349B"/>
    <w:rsid w:val="00D0350A"/>
    <w:rsid w:val="00D036EE"/>
    <w:rsid w:val="00D04F76"/>
    <w:rsid w:val="00D06C67"/>
    <w:rsid w:val="00D10249"/>
    <w:rsid w:val="00D111D2"/>
    <w:rsid w:val="00D115C3"/>
    <w:rsid w:val="00D11897"/>
    <w:rsid w:val="00D13135"/>
    <w:rsid w:val="00D13E4E"/>
    <w:rsid w:val="00D14A65"/>
    <w:rsid w:val="00D16ABF"/>
    <w:rsid w:val="00D1736B"/>
    <w:rsid w:val="00D20FAD"/>
    <w:rsid w:val="00D239A7"/>
    <w:rsid w:val="00D23F47"/>
    <w:rsid w:val="00D26997"/>
    <w:rsid w:val="00D27FEF"/>
    <w:rsid w:val="00D323F0"/>
    <w:rsid w:val="00D32D15"/>
    <w:rsid w:val="00D35EB9"/>
    <w:rsid w:val="00D36E70"/>
    <w:rsid w:val="00D36E71"/>
    <w:rsid w:val="00D37938"/>
    <w:rsid w:val="00D37D87"/>
    <w:rsid w:val="00D40B33"/>
    <w:rsid w:val="00D4160D"/>
    <w:rsid w:val="00D4252A"/>
    <w:rsid w:val="00D4318F"/>
    <w:rsid w:val="00D438BF"/>
    <w:rsid w:val="00D440F8"/>
    <w:rsid w:val="00D44569"/>
    <w:rsid w:val="00D46ED9"/>
    <w:rsid w:val="00D50109"/>
    <w:rsid w:val="00D50F97"/>
    <w:rsid w:val="00D514F6"/>
    <w:rsid w:val="00D51A03"/>
    <w:rsid w:val="00D53385"/>
    <w:rsid w:val="00D546FF"/>
    <w:rsid w:val="00D54F27"/>
    <w:rsid w:val="00D557CD"/>
    <w:rsid w:val="00D55AD5"/>
    <w:rsid w:val="00D56D0B"/>
    <w:rsid w:val="00D576CA"/>
    <w:rsid w:val="00D61AF5"/>
    <w:rsid w:val="00D61FE0"/>
    <w:rsid w:val="00D6381A"/>
    <w:rsid w:val="00D652B5"/>
    <w:rsid w:val="00D65AD3"/>
    <w:rsid w:val="00D66155"/>
    <w:rsid w:val="00D67A8D"/>
    <w:rsid w:val="00D70585"/>
    <w:rsid w:val="00D708B0"/>
    <w:rsid w:val="00D716B1"/>
    <w:rsid w:val="00D72AD5"/>
    <w:rsid w:val="00D76FD4"/>
    <w:rsid w:val="00D7708D"/>
    <w:rsid w:val="00D77B1D"/>
    <w:rsid w:val="00D8021F"/>
    <w:rsid w:val="00D80383"/>
    <w:rsid w:val="00D823C6"/>
    <w:rsid w:val="00D82E02"/>
    <w:rsid w:val="00D84103"/>
    <w:rsid w:val="00D86CA3"/>
    <w:rsid w:val="00D871CE"/>
    <w:rsid w:val="00D87CAD"/>
    <w:rsid w:val="00D914A7"/>
    <w:rsid w:val="00D9196D"/>
    <w:rsid w:val="00D92100"/>
    <w:rsid w:val="00D92982"/>
    <w:rsid w:val="00D978FD"/>
    <w:rsid w:val="00D97CCE"/>
    <w:rsid w:val="00DA0F78"/>
    <w:rsid w:val="00DA305E"/>
    <w:rsid w:val="00DA3454"/>
    <w:rsid w:val="00DA37CA"/>
    <w:rsid w:val="00DA5417"/>
    <w:rsid w:val="00DA56E8"/>
    <w:rsid w:val="00DA656C"/>
    <w:rsid w:val="00DA7191"/>
    <w:rsid w:val="00DB06C8"/>
    <w:rsid w:val="00DB0A9F"/>
    <w:rsid w:val="00DB1399"/>
    <w:rsid w:val="00DB2E5E"/>
    <w:rsid w:val="00DB2E96"/>
    <w:rsid w:val="00DB377D"/>
    <w:rsid w:val="00DB4566"/>
    <w:rsid w:val="00DC1978"/>
    <w:rsid w:val="00DC2846"/>
    <w:rsid w:val="00DC2AC9"/>
    <w:rsid w:val="00DC2D36"/>
    <w:rsid w:val="00DC2D81"/>
    <w:rsid w:val="00DC4B5B"/>
    <w:rsid w:val="00DC53EF"/>
    <w:rsid w:val="00DE5608"/>
    <w:rsid w:val="00DE58D0"/>
    <w:rsid w:val="00DE654F"/>
    <w:rsid w:val="00DF0613"/>
    <w:rsid w:val="00DF0B6E"/>
    <w:rsid w:val="00DF0E00"/>
    <w:rsid w:val="00DF15E0"/>
    <w:rsid w:val="00DF1B14"/>
    <w:rsid w:val="00DF2E83"/>
    <w:rsid w:val="00DF365F"/>
    <w:rsid w:val="00DF37A0"/>
    <w:rsid w:val="00DF55D2"/>
    <w:rsid w:val="00DF7887"/>
    <w:rsid w:val="00DF7B3E"/>
    <w:rsid w:val="00E0477A"/>
    <w:rsid w:val="00E0558A"/>
    <w:rsid w:val="00E10937"/>
    <w:rsid w:val="00E10CC9"/>
    <w:rsid w:val="00E110E7"/>
    <w:rsid w:val="00E11B20"/>
    <w:rsid w:val="00E12889"/>
    <w:rsid w:val="00E147D5"/>
    <w:rsid w:val="00E15A7E"/>
    <w:rsid w:val="00E15ED6"/>
    <w:rsid w:val="00E16D9C"/>
    <w:rsid w:val="00E17FA2"/>
    <w:rsid w:val="00E20F50"/>
    <w:rsid w:val="00E218CD"/>
    <w:rsid w:val="00E22330"/>
    <w:rsid w:val="00E25488"/>
    <w:rsid w:val="00E260AB"/>
    <w:rsid w:val="00E30466"/>
    <w:rsid w:val="00E30B5A"/>
    <w:rsid w:val="00E3123D"/>
    <w:rsid w:val="00E31461"/>
    <w:rsid w:val="00E31D43"/>
    <w:rsid w:val="00E32608"/>
    <w:rsid w:val="00E34188"/>
    <w:rsid w:val="00E34B6E"/>
    <w:rsid w:val="00E354A4"/>
    <w:rsid w:val="00E35559"/>
    <w:rsid w:val="00E35737"/>
    <w:rsid w:val="00E3723A"/>
    <w:rsid w:val="00E37860"/>
    <w:rsid w:val="00E436F1"/>
    <w:rsid w:val="00E441BE"/>
    <w:rsid w:val="00E446F1"/>
    <w:rsid w:val="00E46886"/>
    <w:rsid w:val="00E46D5A"/>
    <w:rsid w:val="00E47AEF"/>
    <w:rsid w:val="00E5012F"/>
    <w:rsid w:val="00E51CF5"/>
    <w:rsid w:val="00E531C2"/>
    <w:rsid w:val="00E53539"/>
    <w:rsid w:val="00E53B75"/>
    <w:rsid w:val="00E53CA2"/>
    <w:rsid w:val="00E549D7"/>
    <w:rsid w:val="00E54E3B"/>
    <w:rsid w:val="00E57565"/>
    <w:rsid w:val="00E57B5F"/>
    <w:rsid w:val="00E60A0F"/>
    <w:rsid w:val="00E63122"/>
    <w:rsid w:val="00E63533"/>
    <w:rsid w:val="00E6358C"/>
    <w:rsid w:val="00E63838"/>
    <w:rsid w:val="00E64434"/>
    <w:rsid w:val="00E6616E"/>
    <w:rsid w:val="00E67651"/>
    <w:rsid w:val="00E67C51"/>
    <w:rsid w:val="00E714F5"/>
    <w:rsid w:val="00E72EFC"/>
    <w:rsid w:val="00E72F49"/>
    <w:rsid w:val="00E739A8"/>
    <w:rsid w:val="00E73C2C"/>
    <w:rsid w:val="00E74174"/>
    <w:rsid w:val="00E758EC"/>
    <w:rsid w:val="00E8234C"/>
    <w:rsid w:val="00E83AA9"/>
    <w:rsid w:val="00E85928"/>
    <w:rsid w:val="00E87822"/>
    <w:rsid w:val="00E90395"/>
    <w:rsid w:val="00E90533"/>
    <w:rsid w:val="00E90E49"/>
    <w:rsid w:val="00E917F9"/>
    <w:rsid w:val="00E91AB4"/>
    <w:rsid w:val="00E91ECD"/>
    <w:rsid w:val="00E9291C"/>
    <w:rsid w:val="00E93FFE"/>
    <w:rsid w:val="00E94F8A"/>
    <w:rsid w:val="00E97411"/>
    <w:rsid w:val="00E9775D"/>
    <w:rsid w:val="00E9778B"/>
    <w:rsid w:val="00E979B2"/>
    <w:rsid w:val="00E97E68"/>
    <w:rsid w:val="00EA2434"/>
    <w:rsid w:val="00EA44E0"/>
    <w:rsid w:val="00EA7A41"/>
    <w:rsid w:val="00EB077B"/>
    <w:rsid w:val="00EB4EA2"/>
    <w:rsid w:val="00EB76F3"/>
    <w:rsid w:val="00EC09D1"/>
    <w:rsid w:val="00EC14E1"/>
    <w:rsid w:val="00EC27C6"/>
    <w:rsid w:val="00EC336E"/>
    <w:rsid w:val="00EC4207"/>
    <w:rsid w:val="00EC5120"/>
    <w:rsid w:val="00EC5653"/>
    <w:rsid w:val="00EC71CE"/>
    <w:rsid w:val="00ED0F2B"/>
    <w:rsid w:val="00ED1006"/>
    <w:rsid w:val="00ED1644"/>
    <w:rsid w:val="00ED2573"/>
    <w:rsid w:val="00ED4DF2"/>
    <w:rsid w:val="00EE1BF2"/>
    <w:rsid w:val="00EE3550"/>
    <w:rsid w:val="00EF18FE"/>
    <w:rsid w:val="00EF5787"/>
    <w:rsid w:val="00EF60D0"/>
    <w:rsid w:val="00F00581"/>
    <w:rsid w:val="00F0092A"/>
    <w:rsid w:val="00F009B6"/>
    <w:rsid w:val="00F0243A"/>
    <w:rsid w:val="00F0528D"/>
    <w:rsid w:val="00F05E83"/>
    <w:rsid w:val="00F06C67"/>
    <w:rsid w:val="00F06DFD"/>
    <w:rsid w:val="00F071D1"/>
    <w:rsid w:val="00F07533"/>
    <w:rsid w:val="00F10629"/>
    <w:rsid w:val="00F15FA5"/>
    <w:rsid w:val="00F17AC2"/>
    <w:rsid w:val="00F209B7"/>
    <w:rsid w:val="00F21F57"/>
    <w:rsid w:val="00F2376F"/>
    <w:rsid w:val="00F243D8"/>
    <w:rsid w:val="00F30828"/>
    <w:rsid w:val="00F3133A"/>
    <w:rsid w:val="00F313D6"/>
    <w:rsid w:val="00F3174E"/>
    <w:rsid w:val="00F33E09"/>
    <w:rsid w:val="00F356D4"/>
    <w:rsid w:val="00F35761"/>
    <w:rsid w:val="00F40C5A"/>
    <w:rsid w:val="00F40F0C"/>
    <w:rsid w:val="00F431B3"/>
    <w:rsid w:val="00F4766C"/>
    <w:rsid w:val="00F47900"/>
    <w:rsid w:val="00F507D1"/>
    <w:rsid w:val="00F519CE"/>
    <w:rsid w:val="00F51ADA"/>
    <w:rsid w:val="00F540FD"/>
    <w:rsid w:val="00F56391"/>
    <w:rsid w:val="00F60779"/>
    <w:rsid w:val="00F607C5"/>
    <w:rsid w:val="00F60DEA"/>
    <w:rsid w:val="00F622E1"/>
    <w:rsid w:val="00F6245F"/>
    <w:rsid w:val="00F6302A"/>
    <w:rsid w:val="00F64C2B"/>
    <w:rsid w:val="00F651BE"/>
    <w:rsid w:val="00F66446"/>
    <w:rsid w:val="00F66469"/>
    <w:rsid w:val="00F67CB6"/>
    <w:rsid w:val="00F67F53"/>
    <w:rsid w:val="00F703BE"/>
    <w:rsid w:val="00F71F69"/>
    <w:rsid w:val="00F7211F"/>
    <w:rsid w:val="00F72B72"/>
    <w:rsid w:val="00F73060"/>
    <w:rsid w:val="00F73ABB"/>
    <w:rsid w:val="00F74BB9"/>
    <w:rsid w:val="00F75582"/>
    <w:rsid w:val="00F762EC"/>
    <w:rsid w:val="00F764BB"/>
    <w:rsid w:val="00F76EFA"/>
    <w:rsid w:val="00F804BE"/>
    <w:rsid w:val="00F809FA"/>
    <w:rsid w:val="00F817CE"/>
    <w:rsid w:val="00F8456C"/>
    <w:rsid w:val="00F851AD"/>
    <w:rsid w:val="00F859D8"/>
    <w:rsid w:val="00F868F5"/>
    <w:rsid w:val="00F877C7"/>
    <w:rsid w:val="00F9056A"/>
    <w:rsid w:val="00F90F8D"/>
    <w:rsid w:val="00F92121"/>
    <w:rsid w:val="00F92782"/>
    <w:rsid w:val="00F93AA9"/>
    <w:rsid w:val="00F94076"/>
    <w:rsid w:val="00F94318"/>
    <w:rsid w:val="00F95654"/>
    <w:rsid w:val="00F96985"/>
    <w:rsid w:val="00F97838"/>
    <w:rsid w:val="00FA1A0D"/>
    <w:rsid w:val="00FA2BB3"/>
    <w:rsid w:val="00FA5567"/>
    <w:rsid w:val="00FB12FC"/>
    <w:rsid w:val="00FB2C8A"/>
    <w:rsid w:val="00FB2DDA"/>
    <w:rsid w:val="00FB2EB6"/>
    <w:rsid w:val="00FB4BE9"/>
    <w:rsid w:val="00FB4C80"/>
    <w:rsid w:val="00FB5F42"/>
    <w:rsid w:val="00FB6A6A"/>
    <w:rsid w:val="00FC192E"/>
    <w:rsid w:val="00FC66A6"/>
    <w:rsid w:val="00FC7429"/>
    <w:rsid w:val="00FD07F6"/>
    <w:rsid w:val="00FD0BD0"/>
    <w:rsid w:val="00FD1EC8"/>
    <w:rsid w:val="00FD2FB9"/>
    <w:rsid w:val="00FD3C26"/>
    <w:rsid w:val="00FD3E7A"/>
    <w:rsid w:val="00FD47ED"/>
    <w:rsid w:val="00FD6D13"/>
    <w:rsid w:val="00FD6FA2"/>
    <w:rsid w:val="00FD71DE"/>
    <w:rsid w:val="00FD74DB"/>
    <w:rsid w:val="00FD7660"/>
    <w:rsid w:val="00FD7D3E"/>
    <w:rsid w:val="00FE0655"/>
    <w:rsid w:val="00FE2365"/>
    <w:rsid w:val="00FE39D3"/>
    <w:rsid w:val="00FE4C7B"/>
    <w:rsid w:val="00FE7336"/>
    <w:rsid w:val="00FE787C"/>
    <w:rsid w:val="00FE7E3E"/>
    <w:rsid w:val="00FF284E"/>
    <w:rsid w:val="00FF45A5"/>
    <w:rsid w:val="00FF5C91"/>
    <w:rsid w:val="00FF6028"/>
    <w:rsid w:val="00FF61F0"/>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 w:type="character" w:customStyle="1" w:styleId="Doc-titleChar">
    <w:name w:val="Doc-title Char"/>
    <w:link w:val="Doc-title"/>
    <w:locked/>
    <w:rsid w:val="00E51C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51CF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TextChar">
    <w:name w:val="Comment Text Char"/>
    <w:basedOn w:val="DefaultParagraphFont"/>
    <w:link w:val="CommentText"/>
    <w:uiPriority w:val="99"/>
    <w:semiHidden/>
    <w:rsid w:val="00963824"/>
    <w:rPr>
      <w:rFonts w:ascii="Arial" w:hAnsi="Arial"/>
      <w:lang w:val="en-GB" w:eastAsia="zh-CN"/>
    </w:rPr>
  </w:style>
  <w:style w:type="paragraph" w:styleId="TOCHeading">
    <w:name w:val="TOC Heading"/>
    <w:basedOn w:val="Heading1"/>
    <w:next w:val="Normal"/>
    <w:uiPriority w:val="39"/>
    <w:unhideWhenUsed/>
    <w:qFormat/>
    <w:rsid w:val="000407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385762291">
      <w:bodyDiv w:val="1"/>
      <w:marLeft w:val="0"/>
      <w:marRight w:val="0"/>
      <w:marTop w:val="0"/>
      <w:marBottom w:val="0"/>
      <w:divBdr>
        <w:top w:val="none" w:sz="0" w:space="0" w:color="auto"/>
        <w:left w:val="none" w:sz="0" w:space="0" w:color="auto"/>
        <w:bottom w:val="none" w:sz="0" w:space="0" w:color="auto"/>
        <w:right w:val="none" w:sz="0" w:space="0" w:color="auto"/>
      </w:divBdr>
    </w:div>
    <w:div w:id="9195608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05354859">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5NUHHDQN7SK2-1476151046-22240</_dlc_DocId>
    <_dlc_DocIdUrl xmlns="f166a696-7b5b-4ccd-9f0c-ffde0cceec81">
      <Url>https://ericsson.sharepoint.com/sites/star/_layouts/15/DocIdRedir.aspx?ID=5NUHHDQN7SK2-1476151046-22240</Url>
      <Description>5NUHHDQN7SK2-1476151046-22240</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26FEF-C135-45B5-A37D-DF3010F1C299}">
  <ds:schemaRefs>
    <ds:schemaRef ds:uri="Microsoft.SharePoint.Taxonomy.ContentTypeSync"/>
  </ds:schemaRefs>
</ds:datastoreItem>
</file>

<file path=customXml/itemProps2.xml><?xml version="1.0" encoding="utf-8"?>
<ds:datastoreItem xmlns:ds="http://schemas.openxmlformats.org/officeDocument/2006/customXml" ds:itemID="{9A679313-AB40-4AAD-B0E4-680930A1CF8F}">
  <ds:schemaRefs>
    <ds:schemaRef ds:uri="http://schemas.microsoft.com/sharepoint/events"/>
  </ds:schemaRefs>
</ds:datastoreItem>
</file>

<file path=customXml/itemProps3.xml><?xml version="1.0" encoding="utf-8"?>
<ds:datastoreItem xmlns:ds="http://schemas.openxmlformats.org/officeDocument/2006/customXml" ds:itemID="{4817144B-1FB1-45CB-8155-89AD0051EA92}">
  <ds:schemaRefs>
    <ds:schemaRef ds:uri="http://schemas.microsoft.com/sharepoint/v3/contenttype/forms"/>
  </ds:schemaRefs>
</ds:datastoreItem>
</file>

<file path=customXml/itemProps4.xml><?xml version="1.0" encoding="utf-8"?>
<ds:datastoreItem xmlns:ds="http://schemas.openxmlformats.org/officeDocument/2006/customXml" ds:itemID="{97260FFA-425B-4B96-BBCA-D28BB7AFF5D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82E2325-7378-4230-97B9-44CA3C284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DB9C10-85B6-4F31-B8F9-7156CE5B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1556</TotalTime>
  <Pages>6</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Author</cp:lastModifiedBy>
  <cp:revision>687</cp:revision>
  <cp:lastPrinted>2008-01-31T16:09:00Z</cp:lastPrinted>
  <dcterms:created xsi:type="dcterms:W3CDTF">2018-01-31T11:41:00Z</dcterms:created>
  <dcterms:modified xsi:type="dcterms:W3CDTF">2018-05-11T06:07:00Z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d94d25d2-bf3e-49d0-8e26-d4f6e58713d4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